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5D517F">
        <w:rPr>
          <w:b/>
          <w:noProof/>
          <w:sz w:val="24"/>
        </w:rPr>
        <w:t>SA4</w:t>
      </w:r>
      <w:r>
        <w:rPr>
          <w:b/>
          <w:noProof/>
          <w:sz w:val="24"/>
        </w:rPr>
        <w:t xml:space="preserve"> Meeting #</w:t>
      </w:r>
      <w:r w:rsidR="005D517F">
        <w:rPr>
          <w:b/>
          <w:noProof/>
          <w:sz w:val="24"/>
        </w:rPr>
        <w:t>65</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D517F" w:rsidRPr="00E32CDE">
        <w:rPr>
          <w:b/>
          <w:i/>
          <w:noProof/>
          <w:sz w:val="28"/>
        </w:rPr>
        <w:t>S4-110</w:t>
      </w:r>
      <w:r w:rsidR="00E32CDE" w:rsidRPr="00E32CDE">
        <w:rPr>
          <w:b/>
          <w:i/>
          <w:noProof/>
          <w:sz w:val="28"/>
        </w:rPr>
        <w:t>671</w:t>
      </w:r>
    </w:p>
    <w:p w:rsidR="001E41F3" w:rsidRDefault="00B8038C" w:rsidP="005E2C44">
      <w:pPr>
        <w:pStyle w:val="CRCoverPage"/>
        <w:outlineLvl w:val="0"/>
        <w:rPr>
          <w:b/>
          <w:noProof/>
          <w:sz w:val="24"/>
        </w:rPr>
      </w:pPr>
      <w:r>
        <w:rPr>
          <w:b/>
          <w:noProof/>
          <w:sz w:val="24"/>
        </w:rPr>
        <w:t>Kista</w:t>
      </w:r>
      <w:r w:rsidR="001E41F3">
        <w:rPr>
          <w:b/>
          <w:noProof/>
          <w:sz w:val="24"/>
        </w:rPr>
        <w:t xml:space="preserve">, </w:t>
      </w:r>
      <w:r>
        <w:rPr>
          <w:b/>
          <w:noProof/>
          <w:sz w:val="24"/>
        </w:rPr>
        <w:t>Sweden</w:t>
      </w:r>
      <w:r w:rsidR="001E41F3">
        <w:rPr>
          <w:b/>
          <w:noProof/>
          <w:sz w:val="24"/>
        </w:rPr>
        <w:t xml:space="preserve">, </w:t>
      </w:r>
      <w:r>
        <w:rPr>
          <w:b/>
          <w:noProof/>
          <w:sz w:val="24"/>
        </w:rPr>
        <w:t>15 – 19</w:t>
      </w:r>
      <w:r w:rsidRPr="00B8038C">
        <w:rPr>
          <w:b/>
          <w:noProof/>
          <w:sz w:val="24"/>
          <w:vertAlign w:val="superscript"/>
        </w:rPr>
        <w:t>th</w:t>
      </w:r>
      <w:r>
        <w:rPr>
          <w:b/>
          <w:noProof/>
          <w:sz w:val="24"/>
        </w:rPr>
        <w:t xml:space="preserve"> August,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6598">
              <w:rPr>
                <w:i/>
                <w:noProof/>
                <w:sz w:val="14"/>
              </w:rPr>
              <w:t>3</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5D517F">
            <w:pPr>
              <w:pStyle w:val="CRCoverPage"/>
              <w:spacing w:after="0"/>
              <w:jc w:val="right"/>
              <w:rPr>
                <w:b/>
                <w:noProof/>
                <w:sz w:val="28"/>
              </w:rPr>
            </w:pPr>
            <w:r>
              <w:rPr>
                <w:b/>
                <w:noProof/>
                <w:sz w:val="28"/>
              </w:rPr>
              <w:t>26.</w:t>
            </w:r>
            <w:r w:rsidR="000E02E2">
              <w:rPr>
                <w:b/>
                <w:noProof/>
                <w:sz w:val="28"/>
              </w:rPr>
              <w:t>346</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32CDE">
            <w:pPr>
              <w:pStyle w:val="CRCoverPage"/>
              <w:spacing w:after="0"/>
              <w:rPr>
                <w:noProof/>
              </w:rPr>
            </w:pPr>
            <w:r>
              <w:rPr>
                <w:b/>
                <w:noProof/>
                <w:sz w:val="28"/>
              </w:rPr>
              <w:t>0173</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B8038C" w:rsidP="005D517F">
            <w:pPr>
              <w:pStyle w:val="CRCoverPage"/>
              <w:spacing w:after="0"/>
              <w:jc w:val="center"/>
              <w:rPr>
                <w:noProof/>
              </w:rPr>
            </w:pPr>
            <w:r>
              <w:rPr>
                <w:b/>
                <w:noProof/>
                <w:sz w:val="32"/>
              </w:rPr>
              <w:t>10.0.0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17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17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5460E" w:rsidP="00744E97">
            <w:pPr>
              <w:pStyle w:val="CRCoverPage"/>
              <w:spacing w:after="0"/>
              <w:ind w:left="100"/>
              <w:rPr>
                <w:noProof/>
              </w:rPr>
            </w:pPr>
            <w:r>
              <w:rPr>
                <w:noProof/>
              </w:rPr>
              <w:t xml:space="preserve">Missing </w:t>
            </w:r>
            <w:r w:rsidR="000E02E2">
              <w:rPr>
                <w:noProof/>
              </w:rPr>
              <w:t>QoE Attributes</w:t>
            </w:r>
            <w:r w:rsidR="00744E97">
              <w:rPr>
                <w:noProof/>
              </w:rPr>
              <w:t xml:space="preserve"> For </w:t>
            </w:r>
            <w:r w:rsidR="000653AF">
              <w:rPr>
                <w:noProof/>
              </w:rPr>
              <w:t>FLUTE Transport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5D517F">
            <w:pPr>
              <w:pStyle w:val="CRCoverPage"/>
              <w:spacing w:after="0"/>
              <w:ind w:left="100"/>
              <w:rPr>
                <w:noProof/>
              </w:rPr>
            </w:pPr>
            <w:r>
              <w:rPr>
                <w:noProof/>
              </w:rPr>
              <w:t>Qualcomm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5D517F">
            <w:pPr>
              <w:pStyle w:val="CRCoverPage"/>
              <w:spacing w:after="0"/>
              <w:ind w:left="100"/>
              <w:rPr>
                <w:noProof/>
              </w:rPr>
            </w:pPr>
            <w:r>
              <w:rPr>
                <w:noProof/>
              </w:rPr>
              <w:t>S4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E32CDE">
            <w:pPr>
              <w:pStyle w:val="CRCoverPage"/>
              <w:spacing w:after="0"/>
              <w:ind w:left="100"/>
              <w:rPr>
                <w:noProof/>
              </w:rPr>
            </w:pPr>
            <w:r>
              <w:rPr>
                <w:noProof/>
              </w:rPr>
              <w:t>MBS_Enh</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FC1AC1" w:rsidP="005D517F">
            <w:pPr>
              <w:pStyle w:val="CRCoverPage"/>
              <w:spacing w:after="0"/>
              <w:ind w:left="100"/>
              <w:rPr>
                <w:noProof/>
              </w:rPr>
            </w:pPr>
            <w:r>
              <w:rPr>
                <w:noProof/>
              </w:rPr>
              <w:t>28</w:t>
            </w:r>
            <w:r w:rsidR="001E41F3">
              <w:rPr>
                <w:noProof/>
              </w:rPr>
              <w:t>/</w:t>
            </w:r>
            <w:r w:rsidR="005D517F">
              <w:rPr>
                <w:noProof/>
              </w:rPr>
              <w:t>07</w:t>
            </w:r>
            <w:r w:rsidR="001E41F3">
              <w:rPr>
                <w:noProof/>
              </w:rPr>
              <w:t>/</w:t>
            </w:r>
            <w:r w:rsidR="005D517F">
              <w:rPr>
                <w:noProof/>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E32CD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D517F">
            <w:pPr>
              <w:pStyle w:val="CRCoverPage"/>
              <w:spacing w:after="0"/>
              <w:ind w:left="100"/>
              <w:rPr>
                <w:noProof/>
              </w:rPr>
            </w:pPr>
            <w:r>
              <w:rPr>
                <w:noProof/>
              </w:rPr>
              <w:t>Rel-</w:t>
            </w:r>
            <w:r w:rsidR="00B8038C">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41F3" w:rsidRDefault="001E41F3">
            <w:pPr>
              <w:pStyle w:val="CRCoverPage"/>
              <w:tabs>
                <w:tab w:val="left" w:pos="950"/>
              </w:tabs>
              <w:spacing w:after="0"/>
              <w:ind w:left="241" w:hanging="241"/>
              <w:rPr>
                <w:i/>
                <w:noProof/>
              </w:rPr>
            </w:pPr>
            <w:r>
              <w:rPr>
                <w:i/>
                <w:noProof/>
                <w:sz w:val="18"/>
              </w:rPr>
              <w:t xml:space="preserve">Use </w:t>
            </w:r>
            <w:r>
              <w:rPr>
                <w:i/>
                <w:noProof/>
                <w:sz w:val="18"/>
                <w:u w:val="single"/>
              </w:rPr>
              <w:t>one</w:t>
            </w:r>
            <w:r>
              <w:rPr>
                <w:i/>
                <w:noProof/>
                <w:sz w:val="18"/>
              </w:rPr>
              <w:t xml:space="preserve"> of the following releases:</w:t>
            </w:r>
            <w:r>
              <w:rPr>
                <w:i/>
                <w:noProof/>
                <w:sz w:val="18"/>
              </w:rPr>
              <w:br/>
              <w:t>R97</w:t>
            </w:r>
            <w:r>
              <w:rPr>
                <w:i/>
                <w:noProof/>
                <w:sz w:val="18"/>
              </w:rPr>
              <w:tab/>
              <w:t>(Release 1997)</w:t>
            </w:r>
            <w:r>
              <w:rPr>
                <w:i/>
                <w:noProof/>
                <w:sz w:val="18"/>
              </w:rPr>
              <w:br/>
              <w:t>R98</w:t>
            </w:r>
            <w:r>
              <w:rPr>
                <w:i/>
                <w:noProof/>
                <w:sz w:val="18"/>
              </w:rPr>
              <w:tab/>
              <w:t>(Release 1998)</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650E2F" w:rsidRDefault="00FE0344" w:rsidP="00650E2F">
            <w:pPr>
              <w:pStyle w:val="CRCoverPage"/>
              <w:spacing w:after="0"/>
              <w:ind w:left="100"/>
              <w:rPr>
                <w:noProof/>
                <w:sz w:val="22"/>
                <w:lang w:val="en-US"/>
              </w:rPr>
            </w:pPr>
            <w:r>
              <w:rPr>
                <w:noProof/>
              </w:rPr>
              <w:t>Current specifcation does</w:t>
            </w:r>
            <w:r w:rsidR="00240B01">
              <w:rPr>
                <w:noProof/>
              </w:rPr>
              <w:t xml:space="preserve"> </w:t>
            </w:r>
            <w:r>
              <w:rPr>
                <w:noProof/>
              </w:rPr>
              <w:t>n</w:t>
            </w:r>
            <w:r w:rsidR="00240B01">
              <w:rPr>
                <w:noProof/>
              </w:rPr>
              <w:t>o</w:t>
            </w:r>
            <w:r>
              <w:rPr>
                <w:noProof/>
              </w:rPr>
              <w:t xml:space="preserve">t address </w:t>
            </w:r>
            <w:r w:rsidR="000E02E2">
              <w:rPr>
                <w:noProof/>
              </w:rPr>
              <w:t>FLUTE level QoE attributes that are needed to evaluate the performance of both a) file delivery and b) segment delivery for DASH over broadcast. The proposed metrics address both issues.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F9783D" w:rsidP="00940A7F">
            <w:pPr>
              <w:pStyle w:val="CRCoverPage"/>
              <w:spacing w:after="0"/>
              <w:ind w:left="100"/>
              <w:rPr>
                <w:noProof/>
              </w:rPr>
            </w:pPr>
            <w:r>
              <w:rPr>
                <w:noProof/>
              </w:rPr>
              <w:t xml:space="preserve">This CR proposes </w:t>
            </w:r>
            <w:r w:rsidR="00626E32">
              <w:rPr>
                <w:noProof/>
              </w:rPr>
              <w:t xml:space="preserve">to </w:t>
            </w:r>
            <w:r w:rsidR="000E02E2">
              <w:rPr>
                <w:noProof/>
              </w:rPr>
              <w:t>add specific FEC related object performance monitoring for FLUTE sessions.</w:t>
            </w:r>
            <w:r w:rsidR="00040263">
              <w:rPr>
                <w:noProof/>
              </w:rPr>
              <w:t xml:space="preserve"> Also, the CR introduces a new reception reporting mode called StaR-only where only statistical reporting metrics are reported. Finally, some changes are introduce to ensure that QoE metrics specified in the MPD are collected simultaneously with metric specified in the SDP.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F44C19" w:rsidP="000E02E2">
            <w:pPr>
              <w:pStyle w:val="CRCoverPage"/>
              <w:spacing w:after="0"/>
              <w:ind w:left="100"/>
              <w:rPr>
                <w:noProof/>
              </w:rPr>
            </w:pPr>
            <w:r>
              <w:rPr>
                <w:noProof/>
              </w:rPr>
              <w:t xml:space="preserve">Cannot </w:t>
            </w:r>
            <w:r w:rsidR="000E02E2">
              <w:rPr>
                <w:noProof/>
              </w:rPr>
              <w:t>evaluate proper performance of broadcast</w:t>
            </w:r>
            <w:r w:rsidR="00240B01">
              <w:rPr>
                <w:noProof/>
              </w:rPr>
              <w:t xml:space="preserve"> sessions over FLUTE</w:t>
            </w:r>
            <w:r w:rsidR="00F9783D">
              <w:rPr>
                <w:noProof/>
              </w:rPr>
              <w:t>.</w:t>
            </w:r>
            <w:r w:rsidR="00040263">
              <w:rPr>
                <w:noProof/>
              </w:rPr>
              <w:t xml:space="preserve"> If enabled, reception reporting for DASH over download delivery sessions, would create reception reports that include the URI of every single received segment.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4C7F84" w:rsidP="008A799D">
            <w:pPr>
              <w:pStyle w:val="CRCoverPage"/>
              <w:spacing w:after="0"/>
              <w:ind w:left="100"/>
              <w:rPr>
                <w:noProof/>
              </w:rPr>
            </w:pPr>
            <w:r>
              <w:rPr>
                <w:noProof/>
              </w:rPr>
              <w:t xml:space="preserve">2, 3.2, </w:t>
            </w:r>
            <w:r w:rsidR="00CB7DE3">
              <w:rPr>
                <w:noProof/>
              </w:rPr>
              <w:t>8.</w:t>
            </w:r>
            <w:r w:rsidR="00A701DD">
              <w:rPr>
                <w:noProof/>
              </w:rPr>
              <w:t>4</w:t>
            </w:r>
            <w:r w:rsidR="00943125">
              <w:rPr>
                <w:noProof/>
              </w:rPr>
              <w:t>.2, [8.4.2.11], [8.4.2.12], [8.4.2.13], [8.4.2.14]</w:t>
            </w:r>
            <w:r w:rsidR="008A799D">
              <w:rPr>
                <w:noProof/>
              </w:rPr>
              <w:t>, [8.4.2.15], [8.4.2.16],</w:t>
            </w:r>
            <w:r w:rsidR="00804307">
              <w:rPr>
                <w:noProof/>
              </w:rPr>
              <w:t xml:space="preserve">9.4, 9.4.3, 9.4.6, 9.5.1, </w:t>
            </w:r>
            <w:r w:rsidR="00321B79">
              <w:rPr>
                <w:noProof/>
              </w:rPr>
              <w:t>9.5.3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rsidP="00B8038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F1F87" w:rsidRDefault="005F1F87" w:rsidP="005F1F87">
      <w:pPr>
        <w:rPr>
          <w:noProof/>
        </w:rPr>
      </w:pPr>
      <w:bookmarkStart w:id="23" w:name="ssec_mpd_hdm_rag_representation"/>
      <w:bookmarkStart w:id="24" w:name="_Toc295208886"/>
      <w:r>
        <w:rPr>
          <w:noProof/>
          <w:highlight w:val="yellow"/>
        </w:rPr>
        <w:lastRenderedPageBreak/>
        <w:t xml:space="preserve">FIRST </w:t>
      </w:r>
      <w:r w:rsidRPr="006C2BB6">
        <w:rPr>
          <w:noProof/>
          <w:highlight w:val="yellow"/>
        </w:rPr>
        <w:t xml:space="preserve"> CHANGE</w:t>
      </w:r>
      <w:r w:rsidRPr="0035291E">
        <w:rPr>
          <w:noProof/>
          <w:highlight w:val="yellow"/>
        </w:rPr>
        <w:t xml:space="preserve">: </w:t>
      </w:r>
      <w:r>
        <w:rPr>
          <w:noProof/>
          <w:highlight w:val="yellow"/>
        </w:rPr>
        <w:t>New</w:t>
      </w:r>
      <w:r w:rsidRPr="0035291E">
        <w:rPr>
          <w:noProof/>
          <w:highlight w:val="yellow"/>
        </w:rPr>
        <w:t xml:space="preserve"> reference [</w:t>
      </w:r>
      <w:r>
        <w:rPr>
          <w:noProof/>
          <w:highlight w:val="yellow"/>
        </w:rPr>
        <w:t>xx</w:t>
      </w:r>
      <w:r w:rsidRPr="0035291E">
        <w:rPr>
          <w:noProof/>
          <w:highlight w:val="yellow"/>
        </w:rPr>
        <w:t xml:space="preserve">] </w:t>
      </w:r>
      <w:r>
        <w:rPr>
          <w:noProof/>
          <w:highlight w:val="yellow"/>
        </w:rPr>
        <w:t>for</w:t>
      </w:r>
      <w:r w:rsidRPr="0035291E">
        <w:rPr>
          <w:noProof/>
          <w:highlight w:val="yellow"/>
        </w:rPr>
        <w:t xml:space="preserve"> TS 26.247</w:t>
      </w:r>
    </w:p>
    <w:p w:rsidR="005F1F87" w:rsidRDefault="005F1F87" w:rsidP="00772118">
      <w:pPr>
        <w:pStyle w:val="Heading2"/>
      </w:pPr>
    </w:p>
    <w:p w:rsidR="005F1F87" w:rsidRPr="006010E5" w:rsidRDefault="005F1F87" w:rsidP="005F1F87">
      <w:pPr>
        <w:pStyle w:val="Heading1"/>
      </w:pPr>
      <w:bookmarkStart w:id="25" w:name="_Toc289116145"/>
      <w:r w:rsidRPr="006010E5">
        <w:t>2</w:t>
      </w:r>
      <w:r w:rsidRPr="006010E5">
        <w:tab/>
        <w:t>References</w:t>
      </w:r>
      <w:bookmarkEnd w:id="25"/>
    </w:p>
    <w:p w:rsidR="005F1F87" w:rsidRDefault="005F1F87" w:rsidP="005F1F87">
      <w:pPr>
        <w:rPr>
          <w:noProof/>
          <w:sz w:val="28"/>
          <w:szCs w:val="28"/>
        </w:rPr>
      </w:pPr>
      <w:r>
        <w:rPr>
          <w:noProof/>
          <w:sz w:val="28"/>
          <w:szCs w:val="28"/>
        </w:rPr>
        <w:t>...</w:t>
      </w:r>
    </w:p>
    <w:p w:rsidR="005F1F87" w:rsidRDefault="005F1F87" w:rsidP="005F1F87">
      <w:pPr>
        <w:pStyle w:val="EX"/>
        <w:rPr>
          <w:ins w:id="26" w:author="Author"/>
        </w:rPr>
      </w:pPr>
      <w:ins w:id="27" w:author="Author">
        <w:r w:rsidRPr="006010E5">
          <w:t>[</w:t>
        </w:r>
        <w:r>
          <w:t>xx</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ins>
    </w:p>
    <w:p w:rsidR="005F1F87" w:rsidRDefault="005F1F87" w:rsidP="005F1F87">
      <w:pPr>
        <w:rPr>
          <w:noProof/>
          <w:sz w:val="28"/>
          <w:szCs w:val="28"/>
        </w:rPr>
      </w:pPr>
      <w:r>
        <w:rPr>
          <w:sz w:val="28"/>
          <w:szCs w:val="28"/>
        </w:rPr>
        <w:t>...</w:t>
      </w:r>
    </w:p>
    <w:p w:rsidR="005F1F87" w:rsidRDefault="005F1F87" w:rsidP="005F1F87">
      <w:pPr>
        <w:rPr>
          <w:noProof/>
        </w:rPr>
      </w:pPr>
      <w:r w:rsidRPr="006C2BB6">
        <w:rPr>
          <w:noProof/>
          <w:highlight w:val="yellow"/>
        </w:rPr>
        <w:t xml:space="preserve">END </w:t>
      </w:r>
      <w:r>
        <w:rPr>
          <w:noProof/>
          <w:highlight w:val="yellow"/>
        </w:rPr>
        <w:t>FIRST</w:t>
      </w:r>
      <w:r w:rsidRPr="006C2BB6">
        <w:rPr>
          <w:noProof/>
          <w:highlight w:val="yellow"/>
        </w:rPr>
        <w:t xml:space="preserve"> CHANGE</w:t>
      </w:r>
    </w:p>
    <w:p w:rsidR="005F1F87" w:rsidRDefault="005F1F87" w:rsidP="005F1F87">
      <w:pPr>
        <w:pBdr>
          <w:bottom w:val="single" w:sz="6" w:space="1" w:color="auto"/>
        </w:pBdr>
        <w:rPr>
          <w:noProof/>
        </w:rPr>
      </w:pPr>
    </w:p>
    <w:p w:rsidR="005F1F87" w:rsidRDefault="005F1F87" w:rsidP="005F1F87">
      <w:pPr>
        <w:rPr>
          <w:noProof/>
          <w:highlight w:val="yellow"/>
        </w:rPr>
      </w:pPr>
    </w:p>
    <w:p w:rsidR="005F1F87" w:rsidRDefault="005F1F87" w:rsidP="005F1F87">
      <w:pPr>
        <w:rPr>
          <w:noProof/>
        </w:rPr>
      </w:pPr>
      <w:r>
        <w:rPr>
          <w:noProof/>
          <w:highlight w:val="yellow"/>
        </w:rPr>
        <w:t>SECOND CHANGE: Add abbreviations.</w:t>
      </w:r>
    </w:p>
    <w:p w:rsidR="005F1F87" w:rsidRPr="006010E5" w:rsidRDefault="005F1F87" w:rsidP="005F1F87">
      <w:pPr>
        <w:pStyle w:val="Heading2"/>
      </w:pPr>
      <w:bookmarkStart w:id="28" w:name="_Toc289115827"/>
      <w:r w:rsidRPr="006010E5">
        <w:t>3.2</w:t>
      </w:r>
      <w:r w:rsidRPr="006010E5">
        <w:tab/>
        <w:t>Abbreviations</w:t>
      </w:r>
      <w:bookmarkEnd w:id="28"/>
    </w:p>
    <w:p w:rsidR="005F1F87" w:rsidRPr="006010E5" w:rsidRDefault="005F1F87" w:rsidP="005F1F87">
      <w:pPr>
        <w:keepNext/>
      </w:pPr>
      <w:r w:rsidRPr="006010E5">
        <w:t>For the purposes of the present document, the following abbreviations apply:</w:t>
      </w:r>
    </w:p>
    <w:p w:rsidR="005F1F87" w:rsidRDefault="005F1F87" w:rsidP="005F1F87">
      <w:pPr>
        <w:pBdr>
          <w:bottom w:val="single" w:sz="6" w:space="1" w:color="auto"/>
        </w:pBdr>
        <w:rPr>
          <w:noProof/>
        </w:rPr>
      </w:pPr>
      <w:r>
        <w:rPr>
          <w:noProof/>
        </w:rPr>
        <w:t>...</w:t>
      </w:r>
    </w:p>
    <w:p w:rsidR="005F1F87" w:rsidRDefault="005F1F87" w:rsidP="005F1F87">
      <w:pPr>
        <w:pBdr>
          <w:bottom w:val="single" w:sz="6" w:space="1" w:color="auto"/>
        </w:pBdr>
        <w:rPr>
          <w:ins w:id="29" w:author="Author"/>
        </w:rPr>
      </w:pPr>
      <w:ins w:id="30" w:author="Author">
        <w:r>
          <w:tab/>
          <w:t>DASH</w:t>
        </w:r>
        <w:r>
          <w:tab/>
        </w:r>
        <w:r>
          <w:tab/>
          <w:t>Dynamic Adaptive Streaming over HTTP</w:t>
        </w:r>
      </w:ins>
    </w:p>
    <w:p w:rsidR="005F1F87" w:rsidRDefault="005F1F87" w:rsidP="005F1F87">
      <w:pPr>
        <w:pBdr>
          <w:bottom w:val="single" w:sz="6" w:space="1" w:color="auto"/>
        </w:pBdr>
      </w:pPr>
      <w:r>
        <w:t>...</w:t>
      </w:r>
    </w:p>
    <w:p w:rsidR="005F1F87" w:rsidRPr="006010E5" w:rsidRDefault="005F1F87" w:rsidP="005F1F87">
      <w:pPr>
        <w:pBdr>
          <w:bottom w:val="single" w:sz="6" w:space="1" w:color="auto"/>
        </w:pBdr>
        <w:rPr>
          <w:ins w:id="31" w:author="Author"/>
        </w:rPr>
      </w:pPr>
      <w:ins w:id="32" w:author="Author">
        <w:r>
          <w:tab/>
          <w:t>MPD</w:t>
        </w:r>
        <w:r>
          <w:tab/>
        </w:r>
        <w:r>
          <w:tab/>
          <w:t>Media Presentation Description</w:t>
        </w:r>
      </w:ins>
    </w:p>
    <w:p w:rsidR="005F1F87" w:rsidRDefault="005F1F87" w:rsidP="005F1F87">
      <w:pPr>
        <w:pBdr>
          <w:bottom w:val="single" w:sz="6" w:space="1" w:color="auto"/>
        </w:pBdr>
      </w:pPr>
      <w:r>
        <w:t>...</w:t>
      </w:r>
    </w:p>
    <w:p w:rsidR="005F1F87" w:rsidRDefault="005F1F87" w:rsidP="005F1F87">
      <w:pPr>
        <w:pBdr>
          <w:bottom w:val="single" w:sz="6" w:space="1" w:color="auto"/>
        </w:pBdr>
        <w:rPr>
          <w:noProof/>
        </w:rPr>
      </w:pPr>
      <w:r w:rsidRPr="00332C44">
        <w:rPr>
          <w:noProof/>
          <w:highlight w:val="yellow"/>
        </w:rPr>
        <w:t xml:space="preserve">END </w:t>
      </w:r>
      <w:r>
        <w:rPr>
          <w:noProof/>
          <w:highlight w:val="yellow"/>
        </w:rPr>
        <w:t>SECOND</w:t>
      </w:r>
      <w:r w:rsidRPr="00332C44">
        <w:rPr>
          <w:noProof/>
          <w:highlight w:val="yellow"/>
        </w:rPr>
        <w:t xml:space="preserve"> CHANGE</w:t>
      </w:r>
    </w:p>
    <w:p w:rsidR="005F1F87" w:rsidRDefault="005F1F87" w:rsidP="005F1F87">
      <w:pPr>
        <w:pBdr>
          <w:bottom w:val="single" w:sz="6" w:space="1" w:color="auto"/>
        </w:pBdr>
        <w:rPr>
          <w:noProof/>
        </w:rPr>
      </w:pPr>
    </w:p>
    <w:p w:rsidR="005F1F87" w:rsidRPr="0035291E" w:rsidRDefault="005F1F87" w:rsidP="005F1F87">
      <w:pPr>
        <w:rPr>
          <w:noProof/>
          <w:sz w:val="28"/>
          <w:szCs w:val="28"/>
        </w:rPr>
      </w:pPr>
    </w:p>
    <w:p w:rsidR="005F1F87" w:rsidRDefault="005F1F87" w:rsidP="004C7F84">
      <w:pPr>
        <w:rPr>
          <w:noProof/>
        </w:rPr>
      </w:pPr>
      <w:r>
        <w:rPr>
          <w:noProof/>
          <w:highlight w:val="yellow"/>
        </w:rPr>
        <w:t>THIRD</w:t>
      </w:r>
      <w:r w:rsidRPr="006C2BB6">
        <w:rPr>
          <w:noProof/>
          <w:highlight w:val="yellow"/>
        </w:rPr>
        <w:t xml:space="preserve"> CHANGE</w:t>
      </w:r>
      <w:r w:rsidRPr="00DA0C01">
        <w:rPr>
          <w:noProof/>
          <w:highlight w:val="yellow"/>
        </w:rPr>
        <w:t xml:space="preserve">: Update </w:t>
      </w:r>
      <w:r w:rsidR="004C7F84">
        <w:rPr>
          <w:noProof/>
          <w:highlight w:val="yellow"/>
        </w:rPr>
        <w:t>description of QoE metrics to include newly specified metrics. Clarify which metrics are collected only by RTP sessions, which metrics are collected by FLUTE delivery sessions, and which metrics apply to both</w:t>
      </w:r>
      <w:r w:rsidRPr="00DA0C01">
        <w:rPr>
          <w:noProof/>
          <w:highlight w:val="yellow"/>
        </w:rPr>
        <w:t>.</w:t>
      </w:r>
    </w:p>
    <w:bookmarkEnd w:id="23"/>
    <w:p w:rsidR="00772118" w:rsidRPr="006010E5" w:rsidRDefault="00772118" w:rsidP="00772118"/>
    <w:p w:rsidR="00772118" w:rsidRPr="006010E5" w:rsidRDefault="00772118" w:rsidP="00772118">
      <w:pPr>
        <w:pStyle w:val="Heading3"/>
      </w:pPr>
      <w:bookmarkStart w:id="33" w:name="_Toc289116296"/>
      <w:r>
        <w:t>8.4.2</w:t>
      </w:r>
      <w:r>
        <w:tab/>
      </w:r>
      <w:r w:rsidRPr="006010E5">
        <w:t>QoE Metrics</w:t>
      </w:r>
      <w:bookmarkEnd w:id="33"/>
    </w:p>
    <w:p w:rsidR="007F0DEA" w:rsidRPr="006010E5" w:rsidRDefault="00772118" w:rsidP="00772118">
      <w:r w:rsidRPr="006010E5">
        <w:t>A</w:t>
      </w:r>
      <w:r>
        <w:t>n</w:t>
      </w:r>
      <w:r w:rsidRPr="006010E5">
        <w:t xml:space="preserve"> MBMS client should measure the metrics at the transport layer</w:t>
      </w:r>
      <w:del w:id="34" w:author="Author">
        <w:r w:rsidRPr="006010E5" w:rsidDel="00D661CF">
          <w:delText xml:space="preserve"> after FEC decoding (if FEC is used)</w:delText>
        </w:r>
      </w:del>
      <w:ins w:id="35" w:author="Author">
        <w:r w:rsidR="00E65E3C">
          <w:t>. For better accuracy, the MBMS client</w:t>
        </w:r>
      </w:ins>
      <w:del w:id="36" w:author="Author">
        <w:r w:rsidRPr="006010E5" w:rsidDel="00E65E3C">
          <w:delText>, but</w:delText>
        </w:r>
      </w:del>
      <w:r w:rsidRPr="006010E5">
        <w:t xml:space="preserve"> may also </w:t>
      </w:r>
      <w:ins w:id="37" w:author="Author">
        <w:r w:rsidR="00E65E3C">
          <w:t>measure the metrics</w:t>
        </w:r>
      </w:ins>
      <w:del w:id="38" w:author="Author">
        <w:r w:rsidRPr="006010E5" w:rsidDel="00E65E3C">
          <w:delText>do it</w:delText>
        </w:r>
      </w:del>
      <w:r w:rsidRPr="006010E5">
        <w:t xml:space="preserve"> at the applica</w:t>
      </w:r>
      <w:r>
        <w:t>tion layer</w:t>
      </w:r>
      <w:del w:id="39" w:author="Author">
        <w:r w:rsidDel="000678BA">
          <w:delText xml:space="preserve"> for better accuracy</w:delText>
        </w:r>
      </w:del>
      <w:ins w:id="40" w:author="Author">
        <w:r w:rsidR="00E65E3C">
          <w:t>, or at the physical</w:t>
        </w:r>
        <w:r w:rsidR="00A701DD">
          <w:t xml:space="preserve"> </w:t>
        </w:r>
        <w:r w:rsidR="00E65E3C">
          <w:t xml:space="preserve"> layer if applicable</w:t>
        </w:r>
      </w:ins>
      <w:del w:id="41" w:author="Author">
        <w:r w:rsidDel="00E65E3C">
          <w:delText>.</w:delText>
        </w:r>
      </w:del>
      <w:ins w:id="42" w:author="Author">
        <w:r w:rsidR="007F0DEA">
          <w:t>.</w:t>
        </w:r>
      </w:ins>
    </w:p>
    <w:p w:rsidR="00772118" w:rsidRPr="006010E5" w:rsidRDefault="00772118" w:rsidP="00772118">
      <w:r w:rsidRPr="006010E5">
        <w:t xml:space="preserve">The </w:t>
      </w:r>
      <w:r>
        <w:t>measurement</w:t>
      </w:r>
      <w:r w:rsidRPr="006010E5">
        <w:t xml:space="preserve"> period for the metrics is the whole streaming duration</w:t>
      </w:r>
      <w:r w:rsidRPr="00C35C7D">
        <w:t xml:space="preserve"> </w:t>
      </w:r>
      <w:r>
        <w:t>and the measurement resolution of each reported metrics value is defined by the "Measure-Resolution" field</w:t>
      </w:r>
      <w:r w:rsidRPr="006010E5">
        <w:t>. Th</w:t>
      </w:r>
      <w:r>
        <w:t>e measurement period</w:t>
      </w:r>
      <w:r w:rsidRPr="006010E5">
        <w:t xml:space="preserve"> may be less than the session duration, because of late joiners or early leav</w:t>
      </w:r>
      <w:r>
        <w:t xml:space="preserve">ers. The measurement period shall </w:t>
      </w:r>
      <w:r w:rsidRPr="006010E5">
        <w:t>not include</w:t>
      </w:r>
      <w:r>
        <w:t xml:space="preserve"> </w:t>
      </w:r>
      <w:r w:rsidRPr="006010E5">
        <w:t xml:space="preserve">any voluntary event that impacts the actual play, such as pause, or any buffering </w:t>
      </w:r>
      <w:r>
        <w:t>or freezes/gaps caused by them.</w:t>
      </w:r>
    </w:p>
    <w:p w:rsidR="007F0DEA" w:rsidRDefault="00772118" w:rsidP="00772118">
      <w:pPr>
        <w:rPr>
          <w:ins w:id="43" w:author="Author"/>
        </w:rPr>
      </w:pPr>
      <w:r w:rsidRPr="006010E5">
        <w:t xml:space="preserve">The following metrics shall be derived by the MBMS client implementing QoE. </w:t>
      </w:r>
    </w:p>
    <w:p w:rsidR="00A629B3" w:rsidRDefault="00A629B3" w:rsidP="00772118">
      <w:pPr>
        <w:rPr>
          <w:ins w:id="44" w:author="Author"/>
        </w:rPr>
      </w:pPr>
      <w:ins w:id="45" w:author="Author">
        <w:r>
          <w:t>T</w:t>
        </w:r>
        <w:r w:rsidR="007F0DEA" w:rsidRPr="006010E5">
          <w:t>he</w:t>
        </w:r>
        <w:r>
          <w:t xml:space="preserve"> following</w:t>
        </w:r>
        <w:r w:rsidR="007F0DEA" w:rsidRPr="006010E5">
          <w:t xml:space="preserve"> QoE metrics</w:t>
        </w:r>
        <w:r w:rsidR="003270DE">
          <w:t xml:space="preserve"> </w:t>
        </w:r>
        <w:r>
          <w:t xml:space="preserve">are media level metrics that are only </w:t>
        </w:r>
        <w:r w:rsidR="003270DE">
          <w:t>applicable to RTP</w:t>
        </w:r>
        <w:r>
          <w:t>:</w:t>
        </w:r>
      </w:ins>
    </w:p>
    <w:p w:rsidR="00000000" w:rsidRDefault="00A629B3">
      <w:pPr>
        <w:pStyle w:val="ListParagraph"/>
        <w:numPr>
          <w:ilvl w:val="0"/>
          <w:numId w:val="9"/>
        </w:numPr>
        <w:rPr>
          <w:ins w:id="46" w:author="Author"/>
        </w:rPr>
        <w:pPrChange w:id="47" w:author="Author">
          <w:pPr/>
        </w:pPrChange>
      </w:pPr>
      <w:ins w:id="48" w:author="Author">
        <w:r>
          <w:t>Corruption duration (8.4.2.1)</w:t>
        </w:r>
        <w:r w:rsidR="007F0DEA" w:rsidRPr="006010E5">
          <w:t xml:space="preserve"> </w:t>
        </w:r>
      </w:ins>
    </w:p>
    <w:p w:rsidR="00000000" w:rsidRDefault="00A629B3">
      <w:pPr>
        <w:pStyle w:val="ListParagraph"/>
        <w:numPr>
          <w:ilvl w:val="0"/>
          <w:numId w:val="9"/>
        </w:numPr>
        <w:rPr>
          <w:ins w:id="49" w:author="Author"/>
        </w:rPr>
        <w:pPrChange w:id="50" w:author="Author">
          <w:pPr/>
        </w:pPrChange>
      </w:pPr>
      <w:ins w:id="51" w:author="Author">
        <w:r>
          <w:lastRenderedPageBreak/>
          <w:t>Successive loss of RTP packets (8.4.2.4)</w:t>
        </w:r>
      </w:ins>
    </w:p>
    <w:p w:rsidR="00000000" w:rsidRDefault="00A629B3">
      <w:pPr>
        <w:pStyle w:val="ListParagraph"/>
        <w:numPr>
          <w:ilvl w:val="0"/>
          <w:numId w:val="9"/>
        </w:numPr>
        <w:rPr>
          <w:ins w:id="52" w:author="Author"/>
        </w:rPr>
        <w:pPrChange w:id="53" w:author="Author">
          <w:pPr/>
        </w:pPrChange>
      </w:pPr>
      <w:ins w:id="54" w:author="Author">
        <w:r>
          <w:t>F</w:t>
        </w:r>
        <w:r w:rsidR="007F0DEA" w:rsidRPr="006010E5">
          <w:t>rame-rate devi</w:t>
        </w:r>
        <w:r>
          <w:t>ation (8.4.2.5)</w:t>
        </w:r>
      </w:ins>
    </w:p>
    <w:p w:rsidR="00000000" w:rsidRDefault="00A629B3">
      <w:pPr>
        <w:pStyle w:val="ListParagraph"/>
        <w:numPr>
          <w:ilvl w:val="0"/>
          <w:numId w:val="9"/>
        </w:numPr>
        <w:rPr>
          <w:ins w:id="55" w:author="Author"/>
        </w:rPr>
        <w:pPrChange w:id="56" w:author="Author">
          <w:pPr/>
        </w:pPrChange>
      </w:pPr>
      <w:ins w:id="57" w:author="Author">
        <w:r>
          <w:t>Jitter duration (8.4.2.6)</w:t>
        </w:r>
      </w:ins>
    </w:p>
    <w:p w:rsidR="00000000" w:rsidRDefault="008A799D">
      <w:pPr>
        <w:pStyle w:val="ListParagraph"/>
        <w:numPr>
          <w:ilvl w:val="0"/>
          <w:numId w:val="9"/>
        </w:numPr>
        <w:rPr>
          <w:ins w:id="58" w:author="Author"/>
        </w:rPr>
        <w:pPrChange w:id="59" w:author="Author">
          <w:pPr/>
        </w:pPrChange>
      </w:pPr>
      <w:ins w:id="60" w:author="Author">
        <w:r>
          <w:t>Average codec bitrate (8.4.2.9)</w:t>
        </w:r>
      </w:ins>
    </w:p>
    <w:p w:rsidR="00000000" w:rsidRDefault="008A799D">
      <w:pPr>
        <w:pStyle w:val="ListParagraph"/>
        <w:numPr>
          <w:ilvl w:val="0"/>
          <w:numId w:val="9"/>
        </w:numPr>
        <w:rPr>
          <w:ins w:id="61" w:author="Author"/>
        </w:rPr>
        <w:pPrChange w:id="62" w:author="Author">
          <w:pPr/>
        </w:pPrChange>
      </w:pPr>
      <w:ins w:id="63" w:author="Author">
        <w:r>
          <w:t>Codec information (8.4.2.10)</w:t>
        </w:r>
      </w:ins>
    </w:p>
    <w:p w:rsidR="00427610" w:rsidRDefault="00427610" w:rsidP="00427610">
      <w:pPr>
        <w:rPr>
          <w:ins w:id="64" w:author="Author"/>
        </w:rPr>
      </w:pPr>
      <w:ins w:id="65" w:author="Author">
        <w:r w:rsidRPr="006010E5">
          <w:t xml:space="preserve">All the </w:t>
        </w:r>
        <w:r>
          <w:t>RTP media metrics</w:t>
        </w:r>
        <w:r w:rsidRPr="006010E5">
          <w:t xml:space="preserve"> are only applicable to at least one of audio, video, speech and timed text media types, and are not applicable to other media types such as synthetic audio, still images, bitmap graphics, vector graphics, and text.</w:t>
        </w:r>
        <w:r>
          <w:t xml:space="preserve"> Additional session and media level QoE metrics for broadcast 3GP-DASH are defined in the MPD[xx].</w:t>
        </w:r>
      </w:ins>
    </w:p>
    <w:p w:rsidR="00A629B3" w:rsidRDefault="00A629B3" w:rsidP="00A629B3">
      <w:pPr>
        <w:rPr>
          <w:ins w:id="66" w:author="Author"/>
        </w:rPr>
      </w:pPr>
      <w:ins w:id="67" w:author="Author">
        <w:r>
          <w:t>T</w:t>
        </w:r>
        <w:r w:rsidRPr="006010E5">
          <w:t>he</w:t>
        </w:r>
        <w:r>
          <w:t xml:space="preserve"> following</w:t>
        </w:r>
        <w:r w:rsidRPr="006010E5">
          <w:t xml:space="preserve"> QoE metrics</w:t>
        </w:r>
        <w:r>
          <w:t xml:space="preserve"> are session level metrics that are only applicable to RTP:</w:t>
        </w:r>
      </w:ins>
    </w:p>
    <w:p w:rsidR="00A629B3" w:rsidRDefault="00A629B3" w:rsidP="00A629B3">
      <w:pPr>
        <w:pStyle w:val="ListParagraph"/>
        <w:numPr>
          <w:ilvl w:val="0"/>
          <w:numId w:val="10"/>
        </w:numPr>
        <w:rPr>
          <w:ins w:id="68" w:author="Author"/>
        </w:rPr>
      </w:pPr>
      <w:ins w:id="69" w:author="Author">
        <w:r>
          <w:t>Rebuffering duration (8.4.2.2)</w:t>
        </w:r>
      </w:ins>
    </w:p>
    <w:p w:rsidR="00000000" w:rsidRDefault="00A629B3">
      <w:pPr>
        <w:pStyle w:val="ListParagraph"/>
        <w:numPr>
          <w:ilvl w:val="0"/>
          <w:numId w:val="10"/>
        </w:numPr>
        <w:rPr>
          <w:ins w:id="70" w:author="Author"/>
        </w:rPr>
        <w:pPrChange w:id="71" w:author="Author">
          <w:pPr/>
        </w:pPrChange>
      </w:pPr>
      <w:ins w:id="72" w:author="Author">
        <w:r>
          <w:t>I</w:t>
        </w:r>
        <w:r w:rsidR="007F0DEA" w:rsidRPr="006010E5">
          <w:t>nitial buffering duration</w:t>
        </w:r>
        <w:r>
          <w:t xml:space="preserve"> (8.4.2.3)</w:t>
        </w:r>
      </w:ins>
    </w:p>
    <w:p w:rsidR="00000000" w:rsidRDefault="00A629B3">
      <w:pPr>
        <w:pStyle w:val="ListParagraph"/>
        <w:numPr>
          <w:ilvl w:val="0"/>
          <w:numId w:val="10"/>
        </w:numPr>
        <w:rPr>
          <w:ins w:id="73" w:author="Author"/>
        </w:rPr>
        <w:pPrChange w:id="74" w:author="Author">
          <w:pPr/>
        </w:pPrChange>
      </w:pPr>
      <w:ins w:id="75" w:author="Author">
        <w:r>
          <w:t>C</w:t>
        </w:r>
        <w:r w:rsidR="007F0DEA">
          <w:t xml:space="preserve">ontent access/switch time </w:t>
        </w:r>
        <w:r>
          <w:t xml:space="preserve"> (8.4.2.7)</w:t>
        </w:r>
      </w:ins>
    </w:p>
    <w:p w:rsidR="00A629B3" w:rsidRDefault="00A629B3" w:rsidP="00772118">
      <w:pPr>
        <w:rPr>
          <w:ins w:id="76" w:author="Author"/>
        </w:rPr>
      </w:pPr>
      <w:ins w:id="77" w:author="Author">
        <w:r>
          <w:t>The following metrics are session level metrics that are only applicable to delivery sessions:</w:t>
        </w:r>
      </w:ins>
    </w:p>
    <w:p w:rsidR="00000000" w:rsidRDefault="005110FA">
      <w:pPr>
        <w:pStyle w:val="ListParagraph"/>
        <w:numPr>
          <w:ilvl w:val="0"/>
          <w:numId w:val="11"/>
        </w:numPr>
        <w:rPr>
          <w:ins w:id="78" w:author="Author"/>
        </w:rPr>
        <w:pPrChange w:id="79" w:author="Author">
          <w:pPr/>
        </w:pPrChange>
      </w:pPr>
      <w:ins w:id="80" w:author="Author">
        <w:r>
          <w:t>L</w:t>
        </w:r>
        <w:r w:rsidR="00C45572">
          <w:t>oss of o</w:t>
        </w:r>
        <w:r w:rsidR="00635957">
          <w:t>bjects</w:t>
        </w:r>
        <w:r w:rsidR="008A799D">
          <w:t>(8.4.2.11)</w:t>
        </w:r>
      </w:ins>
    </w:p>
    <w:p w:rsidR="00000000" w:rsidRDefault="00A629B3">
      <w:pPr>
        <w:pStyle w:val="ListParagraph"/>
        <w:numPr>
          <w:ilvl w:val="0"/>
          <w:numId w:val="11"/>
        </w:numPr>
        <w:rPr>
          <w:ins w:id="81" w:author="Author"/>
        </w:rPr>
        <w:pPrChange w:id="82" w:author="Author">
          <w:pPr/>
        </w:pPrChange>
      </w:pPr>
      <w:ins w:id="83" w:author="Author">
        <w:r>
          <w:t>T</w:t>
        </w:r>
        <w:r w:rsidR="00635957">
          <w:t>imestamps of</w:t>
        </w:r>
        <w:r w:rsidR="00C45572">
          <w:t xml:space="preserve"> failed o</w:t>
        </w:r>
        <w:r>
          <w:t>bjects</w:t>
        </w:r>
        <w:r w:rsidR="008A799D">
          <w:t>(8.4.2.12)</w:t>
        </w:r>
      </w:ins>
    </w:p>
    <w:p w:rsidR="00000000" w:rsidRDefault="00A629B3">
      <w:pPr>
        <w:pStyle w:val="ListParagraph"/>
        <w:numPr>
          <w:ilvl w:val="0"/>
          <w:numId w:val="11"/>
        </w:numPr>
        <w:rPr>
          <w:ins w:id="84" w:author="Author"/>
        </w:rPr>
        <w:pPrChange w:id="85" w:author="Author">
          <w:pPr/>
        </w:pPrChange>
      </w:pPr>
      <w:ins w:id="86" w:author="Author">
        <w:r>
          <w:t>F</w:t>
        </w:r>
        <w:r w:rsidR="00C45572">
          <w:t>ailed o</w:t>
        </w:r>
        <w:r w:rsidR="00635957">
          <w:t>bject</w:t>
        </w:r>
        <w:r w:rsidR="00C45572">
          <w:t xml:space="preserve"> i</w:t>
        </w:r>
        <w:r>
          <w:t>dentifiers</w:t>
        </w:r>
        <w:r w:rsidR="008A799D">
          <w:t>(8.4.2.13)</w:t>
        </w:r>
      </w:ins>
    </w:p>
    <w:p w:rsidR="00000000" w:rsidRDefault="00A629B3">
      <w:pPr>
        <w:pStyle w:val="ListParagraph"/>
        <w:numPr>
          <w:ilvl w:val="0"/>
          <w:numId w:val="11"/>
        </w:numPr>
        <w:rPr>
          <w:ins w:id="87" w:author="Author"/>
        </w:rPr>
        <w:pPrChange w:id="88" w:author="Author">
          <w:pPr/>
        </w:pPrChange>
      </w:pPr>
      <w:ins w:id="89" w:author="Author">
        <w:r>
          <w:t>S</w:t>
        </w:r>
        <w:r w:rsidR="00C45572">
          <w:t>ymbol c</w:t>
        </w:r>
        <w:r w:rsidR="00635957">
          <w:t>ount</w:t>
        </w:r>
        <w:r w:rsidR="00C45572">
          <w:t xml:space="preserve"> for failed o</w:t>
        </w:r>
        <w:r w:rsidR="00635957">
          <w:t>bject</w:t>
        </w:r>
        <w:r w:rsidR="00C45572">
          <w:t xml:space="preserve"> b</w:t>
        </w:r>
        <w:r w:rsidR="00635957">
          <w:t>locks</w:t>
        </w:r>
        <w:r w:rsidR="008A799D">
          <w:t>(8.4.2.14)</w:t>
        </w:r>
      </w:ins>
    </w:p>
    <w:p w:rsidR="00000000" w:rsidRDefault="00A629B3">
      <w:pPr>
        <w:pStyle w:val="ListParagraph"/>
        <w:numPr>
          <w:ilvl w:val="0"/>
          <w:numId w:val="11"/>
        </w:numPr>
        <w:rPr>
          <w:ins w:id="90" w:author="Author"/>
        </w:rPr>
        <w:pPrChange w:id="91" w:author="Author">
          <w:pPr/>
        </w:pPrChange>
      </w:pPr>
      <w:ins w:id="92" w:author="Author">
        <w:r>
          <w:t>D</w:t>
        </w:r>
        <w:r w:rsidR="00635957">
          <w:t xml:space="preserve">istribution of </w:t>
        </w:r>
        <w:r w:rsidR="00C45572">
          <w:t>symbol count u</w:t>
        </w:r>
        <w:r w:rsidR="00635957">
          <w:t>nderrun</w:t>
        </w:r>
        <w:r w:rsidR="00C45572">
          <w:t xml:space="preserve"> for failed object b</w:t>
        </w:r>
        <w:r w:rsidR="00635957">
          <w:t>locks</w:t>
        </w:r>
        <w:r w:rsidR="008A799D">
          <w:t>(8.4.2.15)</w:t>
        </w:r>
        <w:r w:rsidR="00C45572">
          <w:t xml:space="preserve"> </w:t>
        </w:r>
      </w:ins>
    </w:p>
    <w:p w:rsidR="00C45572" w:rsidRDefault="00D661CF" w:rsidP="00A629B3">
      <w:pPr>
        <w:rPr>
          <w:ins w:id="93" w:author="Author"/>
        </w:rPr>
      </w:pPr>
      <w:ins w:id="94" w:author="Author">
        <w:r>
          <w:t>These metrics are</w:t>
        </w:r>
        <w:r w:rsidR="00A629B3">
          <w:t xml:space="preserve"> </w:t>
        </w:r>
        <w:r>
          <w:t>of interest mainly for sessions with a large number of object deliveries such as DASH over FLUTE</w:t>
        </w:r>
        <w:r w:rsidR="00A629B3">
          <w:t xml:space="preserve"> [xx]</w:t>
        </w:r>
        <w:r>
          <w:t>.</w:t>
        </w:r>
      </w:ins>
    </w:p>
    <w:p w:rsidR="00A629B3" w:rsidRDefault="00A629B3" w:rsidP="00772118">
      <w:pPr>
        <w:rPr>
          <w:ins w:id="95" w:author="Author"/>
        </w:rPr>
      </w:pPr>
      <w:ins w:id="96" w:author="Author">
        <w:r>
          <w:t>The following metrics are mobility metrics that are applicable to both streaming and file delivery sessions:</w:t>
        </w:r>
      </w:ins>
    </w:p>
    <w:p w:rsidR="00000000" w:rsidRDefault="00C068B4">
      <w:pPr>
        <w:pStyle w:val="ListParagraph"/>
        <w:numPr>
          <w:ilvl w:val="0"/>
          <w:numId w:val="12"/>
        </w:numPr>
        <w:rPr>
          <w:ins w:id="97" w:author="Author"/>
        </w:rPr>
        <w:pPrChange w:id="98" w:author="Author">
          <w:pPr/>
        </w:pPrChange>
      </w:pPr>
      <w:ins w:id="99" w:author="Author">
        <w:r>
          <w:t>Network resource</w:t>
        </w:r>
        <w:r w:rsidR="008A799D">
          <w:t xml:space="preserve"> (8.4.2.8)</w:t>
        </w:r>
      </w:ins>
    </w:p>
    <w:p w:rsidR="00000000" w:rsidRDefault="00A629B3">
      <w:pPr>
        <w:pStyle w:val="ListParagraph"/>
        <w:numPr>
          <w:ilvl w:val="0"/>
          <w:numId w:val="12"/>
        </w:numPr>
        <w:rPr>
          <w:ins w:id="100" w:author="Author"/>
        </w:rPr>
        <w:pPrChange w:id="101" w:author="Author">
          <w:pPr/>
        </w:pPrChange>
      </w:pPr>
      <w:ins w:id="102" w:author="Author">
        <w:r>
          <w:t>B</w:t>
        </w:r>
        <w:r w:rsidR="00A701DD">
          <w:t xml:space="preserve">roadcast </w:t>
        </w:r>
        <w:r w:rsidR="00C068B4">
          <w:t>mobility</w:t>
        </w:r>
        <w:r w:rsidR="008A799D">
          <w:t>(8.4.2.16)</w:t>
        </w:r>
        <w:r w:rsidR="008D6A94">
          <w:t xml:space="preserve"> </w:t>
        </w:r>
        <w:r w:rsidR="00635957">
          <w:t xml:space="preserve"> </w:t>
        </w:r>
      </w:ins>
    </w:p>
    <w:p w:rsidR="00E65E3C" w:rsidRDefault="00772118" w:rsidP="00772118">
      <w:pPr>
        <w:rPr>
          <w:ins w:id="103" w:author="Author"/>
        </w:rPr>
      </w:pPr>
      <w:del w:id="104" w:author="Author">
        <w:r w:rsidRPr="006010E5" w:rsidDel="00427610">
          <w:delText>All the metrics defined below are only applicable to at least one of audio, video, speech and timed text media types, and are not applicable to other media types such as synthetic audio, still images, bitmap graphics, vector graphics, and text.</w:delText>
        </w:r>
      </w:del>
      <w:ins w:id="105" w:author="Author">
        <w:r w:rsidR="007F0DEA">
          <w:t xml:space="preserve"> </w:t>
        </w:r>
      </w:ins>
      <w:r w:rsidRPr="006010E5">
        <w:t xml:space="preserve"> </w:t>
      </w:r>
    </w:p>
    <w:p w:rsidR="007F0DEA" w:rsidRDefault="00772118" w:rsidP="00772118">
      <w:pPr>
        <w:rPr>
          <w:ins w:id="106" w:author="Author"/>
        </w:rPr>
      </w:pPr>
      <w:r w:rsidRPr="006010E5">
        <w:t xml:space="preserve">Any unknown metrics shall be ignored by the client and not included in any QoE report. </w:t>
      </w:r>
    </w:p>
    <w:p w:rsidR="00772118" w:rsidRPr="006010E5" w:rsidDel="007F0DEA" w:rsidRDefault="00772118" w:rsidP="00772118">
      <w:pPr>
        <w:rPr>
          <w:del w:id="107" w:author="Author"/>
        </w:rPr>
      </w:pPr>
      <w:del w:id="108" w:author="Author">
        <w:r w:rsidRPr="006010E5" w:rsidDel="007F0DEA">
          <w:delText>Among the QoE metrics, corruption duration, successive loss of RTP packets, frame-rate deviation and jitter duration are of media level, whereas initial buffering duration</w:delText>
        </w:r>
        <w:r w:rsidDel="007F0DEA">
          <w:delText>,</w:delText>
        </w:r>
        <w:r w:rsidRPr="006010E5" w:rsidDel="007F0DEA">
          <w:delText xml:space="preserve"> rebuffering duration </w:delText>
        </w:r>
        <w:r w:rsidDel="007F0DEA">
          <w:delText xml:space="preserve">and content access/switch time </w:delText>
        </w:r>
        <w:r w:rsidRPr="006010E5" w:rsidDel="007F0DEA">
          <w:delText>are of session level.</w:delText>
        </w:r>
      </w:del>
    </w:p>
    <w:p w:rsidR="005110FA" w:rsidRDefault="005110FA" w:rsidP="005110FA">
      <w:pPr>
        <w:pBdr>
          <w:bottom w:val="single" w:sz="6" w:space="1" w:color="auto"/>
        </w:pBdr>
        <w:rPr>
          <w:noProof/>
        </w:rPr>
      </w:pPr>
      <w:r w:rsidRPr="00332C44">
        <w:rPr>
          <w:noProof/>
          <w:highlight w:val="yellow"/>
        </w:rPr>
        <w:t xml:space="preserve">END </w:t>
      </w:r>
      <w:r>
        <w:rPr>
          <w:noProof/>
          <w:highlight w:val="yellow"/>
        </w:rPr>
        <w:t>THIRD</w:t>
      </w:r>
      <w:r w:rsidRPr="00332C44">
        <w:rPr>
          <w:noProof/>
          <w:highlight w:val="yellow"/>
        </w:rPr>
        <w:t xml:space="preserve"> CHANGE</w:t>
      </w:r>
    </w:p>
    <w:p w:rsidR="005110FA" w:rsidRDefault="005110FA" w:rsidP="005110FA">
      <w:pPr>
        <w:pBdr>
          <w:bottom w:val="single" w:sz="6" w:space="1" w:color="auto"/>
        </w:pBdr>
        <w:rPr>
          <w:noProof/>
        </w:rPr>
      </w:pPr>
    </w:p>
    <w:p w:rsidR="005110FA" w:rsidRPr="0035291E" w:rsidRDefault="005110FA" w:rsidP="005110FA">
      <w:pPr>
        <w:rPr>
          <w:noProof/>
          <w:sz w:val="28"/>
          <w:szCs w:val="28"/>
        </w:rPr>
      </w:pPr>
    </w:p>
    <w:p w:rsidR="005110FA" w:rsidRDefault="005110FA" w:rsidP="005110FA">
      <w:pPr>
        <w:rPr>
          <w:noProof/>
        </w:rPr>
      </w:pPr>
      <w:r>
        <w:rPr>
          <w:noProof/>
          <w:highlight w:val="yellow"/>
        </w:rPr>
        <w:t>FOURTH</w:t>
      </w:r>
      <w:r w:rsidRPr="006C2BB6">
        <w:rPr>
          <w:noProof/>
          <w:highlight w:val="yellow"/>
        </w:rPr>
        <w:t xml:space="preserve"> CHANGE</w:t>
      </w:r>
      <w:r w:rsidRPr="00DA0C01">
        <w:rPr>
          <w:noProof/>
          <w:highlight w:val="yellow"/>
        </w:rPr>
        <w:t xml:space="preserve">: </w:t>
      </w:r>
      <w:r>
        <w:rPr>
          <w:noProof/>
          <w:highlight w:val="yellow"/>
        </w:rPr>
        <w:t>add new QoE metrics</w:t>
      </w:r>
      <w:r w:rsidRPr="00DA0C01">
        <w:rPr>
          <w:noProof/>
          <w:highlight w:val="yellow"/>
        </w:rPr>
        <w:t>.</w:t>
      </w:r>
    </w:p>
    <w:p w:rsidR="005110FA" w:rsidRDefault="005110FA" w:rsidP="00A819A0">
      <w:pPr>
        <w:pStyle w:val="Heading4"/>
      </w:pPr>
    </w:p>
    <w:p w:rsidR="00000000" w:rsidRDefault="00D661CF">
      <w:pPr>
        <w:pStyle w:val="Heading4"/>
        <w:rPr>
          <w:ins w:id="109" w:author="Author"/>
        </w:rPr>
        <w:pPrChange w:id="110" w:author="Author">
          <w:pPr/>
        </w:pPrChange>
      </w:pPr>
      <w:ins w:id="111" w:author="Author">
        <w:r>
          <w:t>8.4.2.</w:t>
        </w:r>
        <w:r w:rsidR="008A799D">
          <w:t>11</w:t>
        </w:r>
        <w:r w:rsidR="00DE2DF7">
          <w:tab/>
          <w:t xml:space="preserve">Loss of Objects </w:t>
        </w:r>
      </w:ins>
    </w:p>
    <w:p w:rsidR="00D661CF" w:rsidRDefault="00D661CF" w:rsidP="003270DE">
      <w:pPr>
        <w:rPr>
          <w:ins w:id="112" w:author="Author"/>
        </w:rPr>
      </w:pPr>
      <w:ins w:id="113" w:author="Author">
        <w:r>
          <w:t>The metric "</w:t>
        </w:r>
        <w:r w:rsidR="00CE1B79">
          <w:t>Object</w:t>
        </w:r>
        <w:r w:rsidR="00495490">
          <w:t>_</w:t>
        </w:r>
        <w:r w:rsidR="00DE2DF7" w:rsidRPr="006010E5">
          <w:t>L</w:t>
        </w:r>
        <w:r w:rsidR="00DE2DF7">
          <w:t>oss" indicates the number of objects lost per FLUTE session.</w:t>
        </w:r>
        <w:r>
          <w:t xml:space="preserve"> </w:t>
        </w:r>
      </w:ins>
    </w:p>
    <w:p w:rsidR="003270DE" w:rsidRDefault="003270DE" w:rsidP="003270DE">
      <w:pPr>
        <w:rPr>
          <w:ins w:id="114" w:author="Author"/>
        </w:rPr>
      </w:pPr>
      <w:ins w:id="115" w:author="Author">
        <w:r>
          <w:t xml:space="preserve">The syntax </w:t>
        </w:r>
        <w:r w:rsidR="00D661CF">
          <w:t>for the metric "</w:t>
        </w:r>
        <w:r w:rsidR="00CE1B79">
          <w:t>Object_Loss</w:t>
        </w:r>
        <w:r>
          <w:t>" is as defined in sub-clause 8.3.2.1.</w:t>
        </w:r>
      </w:ins>
    </w:p>
    <w:p w:rsidR="00DE2DF7" w:rsidRDefault="00D661CF" w:rsidP="00772118">
      <w:pPr>
        <w:rPr>
          <w:ins w:id="116" w:author="Author"/>
        </w:rPr>
      </w:pPr>
      <w:ins w:id="117" w:author="Author">
        <w:r>
          <w:t xml:space="preserve">The number of  </w:t>
        </w:r>
        <w:r w:rsidR="00DE2DF7">
          <w:t xml:space="preserve">lost objects are summed up over each resolution period of the session and stored in the vector </w:t>
        </w:r>
        <w:r w:rsidR="00CE1B79">
          <w:rPr>
            <w:i/>
          </w:rPr>
          <w:t>n</w:t>
        </w:r>
        <w:r>
          <w:rPr>
            <w:i/>
          </w:rPr>
          <w:t>umberOf</w:t>
        </w:r>
        <w:r w:rsidR="00CE1B79">
          <w:rPr>
            <w:i/>
          </w:rPr>
          <w:t>Lost</w:t>
        </w:r>
        <w:r w:rsidR="00DE2DF7">
          <w:rPr>
            <w:i/>
          </w:rPr>
          <w:t>Objects</w:t>
        </w:r>
        <w:r w:rsidR="00DE2DF7">
          <w:t xml:space="preserve">. The unit of this metric is expressed as an integer equal to or larger than 0. </w:t>
        </w:r>
        <w:r w:rsidR="00DE2DF7">
          <w:rPr>
            <w:iCs/>
          </w:rPr>
          <w:t xml:space="preserve">The number of received objects is also summed up over each resolution duration and stored in the vector </w:t>
        </w:r>
        <w:r w:rsidR="00DE2DF7">
          <w:rPr>
            <w:i/>
          </w:rPr>
          <w:t xml:space="preserve">NumberOfReceivedObjects. </w:t>
        </w:r>
        <w:r>
          <w:t>These two</w:t>
        </w:r>
        <w:r w:rsidR="00DE2DF7">
          <w:t xml:space="preserve"> vectors are reported by the MBMS client as part of the reception report (sub-clauses 9.4.6 and 9.5.3)</w:t>
        </w:r>
        <w:r w:rsidR="00DE2DF7" w:rsidRPr="006010E5">
          <w:t>.</w:t>
        </w:r>
      </w:ins>
    </w:p>
    <w:p w:rsidR="004E18BE" w:rsidRDefault="004E18BE" w:rsidP="00772118">
      <w:pPr>
        <w:rPr>
          <w:ins w:id="118" w:author="Author"/>
        </w:rPr>
      </w:pPr>
    </w:p>
    <w:p w:rsidR="00DE2DF7" w:rsidRDefault="00DE2DF7" w:rsidP="00DE2DF7">
      <w:pPr>
        <w:pStyle w:val="Heading4"/>
        <w:rPr>
          <w:ins w:id="119" w:author="Author"/>
        </w:rPr>
      </w:pPr>
      <w:ins w:id="120" w:author="Author">
        <w:r>
          <w:lastRenderedPageBreak/>
          <w:t>8.4.2.1</w:t>
        </w:r>
        <w:r w:rsidR="008A799D">
          <w:t>2</w:t>
        </w:r>
        <w:r>
          <w:tab/>
          <w:t xml:space="preserve">Timestamps of Failed Objects </w:t>
        </w:r>
      </w:ins>
    </w:p>
    <w:p w:rsidR="00DE2DF7" w:rsidRDefault="001750CE" w:rsidP="00DE2DF7">
      <w:pPr>
        <w:rPr>
          <w:ins w:id="121" w:author="Author"/>
        </w:rPr>
      </w:pPr>
      <w:ins w:id="122" w:author="Author">
        <w:r>
          <w:t>The</w:t>
        </w:r>
        <w:r w:rsidR="00DE2DF7">
          <w:t xml:space="preserve"> metric </w:t>
        </w:r>
        <w:r w:rsidR="00523A88">
          <w:t xml:space="preserve">“Timestamp_Of_Failed_Objects” </w:t>
        </w:r>
        <w:r w:rsidR="00DE2DF7">
          <w:t xml:space="preserve">provides the timestamp of objects for which reception failed. </w:t>
        </w:r>
      </w:ins>
    </w:p>
    <w:p w:rsidR="00A03893" w:rsidRDefault="004E18BE" w:rsidP="00DE2DF7">
      <w:pPr>
        <w:rPr>
          <w:ins w:id="123" w:author="Author"/>
        </w:rPr>
      </w:pPr>
      <w:ins w:id="124" w:author="Author">
        <w:r>
          <w:t>This metric is collected as a vector of timestamps, which each timestamp corresponding to a failed objec</w:t>
        </w:r>
        <w:r w:rsidR="00523A88">
          <w:t>t delivery</w:t>
        </w:r>
        <w:r>
          <w:t>.</w:t>
        </w:r>
        <w:r w:rsidR="00523A88">
          <w:t xml:space="preserve"> </w:t>
        </w:r>
        <w:r w:rsidR="0083780F">
          <w:t>The logged timestamp is the ti</w:t>
        </w:r>
        <w:r w:rsidR="001750CE">
          <w:t>m</w:t>
        </w:r>
        <w:r w:rsidR="0083780F">
          <w:t>e</w:t>
        </w:r>
        <w:r w:rsidR="001750CE">
          <w:t xml:space="preserve"> at which the UE decides that an object is not recoverable through broadcast. </w:t>
        </w:r>
        <w:r w:rsidR="00A03893">
          <w:t xml:space="preserve">The vector </w:t>
        </w:r>
        <w:r w:rsidR="0040523E" w:rsidRPr="0040523E">
          <w:rPr>
            <w:i/>
            <w:rPrChange w:id="125" w:author="Author">
              <w:rPr/>
            </w:rPrChange>
          </w:rPr>
          <w:t>FailedObjectTimestamps</w:t>
        </w:r>
        <w:r w:rsidR="0083780F">
          <w:t xml:space="preserve"> </w:t>
        </w:r>
        <w:r w:rsidR="00A03893">
          <w:t>is reported by the MBMS client as part of the reception report (sub-clauses 9.4.6 and 9.5.3)</w:t>
        </w:r>
        <w:r w:rsidR="00A03893" w:rsidRPr="006010E5">
          <w:t>.</w:t>
        </w:r>
      </w:ins>
    </w:p>
    <w:p w:rsidR="001F3EEB" w:rsidRDefault="004B23A4" w:rsidP="001F3EEB">
      <w:pPr>
        <w:pStyle w:val="Heading4"/>
        <w:rPr>
          <w:ins w:id="126" w:author="Author"/>
        </w:rPr>
      </w:pPr>
      <w:ins w:id="127" w:author="Author">
        <w:r>
          <w:t>8.4.2.1</w:t>
        </w:r>
        <w:r w:rsidR="008A799D">
          <w:t>3</w:t>
        </w:r>
        <w:r w:rsidR="001F3EEB">
          <w:tab/>
          <w:t>Failed Object</w:t>
        </w:r>
        <w:r w:rsidR="008D6A94">
          <w:t xml:space="preserve"> </w:t>
        </w:r>
        <w:r w:rsidR="00635957">
          <w:t>Identifiers</w:t>
        </w:r>
        <w:r w:rsidR="001F3EEB">
          <w:t xml:space="preserve"> </w:t>
        </w:r>
      </w:ins>
    </w:p>
    <w:p w:rsidR="004B23A4" w:rsidRDefault="004A21F1" w:rsidP="00DE2DF7">
      <w:pPr>
        <w:rPr>
          <w:ins w:id="128" w:author="Author"/>
        </w:rPr>
      </w:pPr>
      <w:ins w:id="129" w:author="Author">
        <w:r>
          <w:t>The metric “Failed_Object_Identifiers”</w:t>
        </w:r>
        <w:r w:rsidR="004B23A4">
          <w:t xml:space="preserve"> provides the URIs of objects for which reception failed, and also provides the exact blocks that failed reception in the case where the object is composed of more than one block. </w:t>
        </w:r>
      </w:ins>
    </w:p>
    <w:p w:rsidR="004E18BE" w:rsidRDefault="004E18BE" w:rsidP="00DE2DF7">
      <w:pPr>
        <w:rPr>
          <w:ins w:id="130" w:author="Author"/>
        </w:rPr>
      </w:pPr>
      <w:ins w:id="131" w:author="Author">
        <w:r>
          <w:t xml:space="preserve">This metric is collected </w:t>
        </w:r>
        <w:r w:rsidR="0083780F">
          <w:t xml:space="preserve">in vector </w:t>
        </w:r>
        <w:r w:rsidR="0040523E" w:rsidRPr="0040523E">
          <w:rPr>
            <w:i/>
            <w:rPrChange w:id="132" w:author="Author">
              <w:rPr/>
            </w:rPrChange>
          </w:rPr>
          <w:t>FailedObjectIDs</w:t>
        </w:r>
        <w:r w:rsidR="0083780F">
          <w:t xml:space="preserve"> </w:t>
        </w:r>
        <w:r>
          <w:t>as a</w:t>
        </w:r>
        <w:r w:rsidR="00495490">
          <w:t xml:space="preserve"> </w:t>
        </w:r>
        <w:r w:rsidR="0083780F">
          <w:t>string vector</w:t>
        </w:r>
        <w:r>
          <w:t xml:space="preserve"> of URIs, followed by block numbers. If the block number</w:t>
        </w:r>
        <w:r w:rsidR="00A03893">
          <w:t xml:space="preserve">s are omitted, then </w:t>
        </w:r>
        <w:r>
          <w:t xml:space="preserve">all the blocks in the </w:t>
        </w:r>
        <w:r w:rsidR="00A03893">
          <w:t>object are considered</w:t>
        </w:r>
        <w:r>
          <w:t xml:space="preserve"> lost.</w:t>
        </w:r>
      </w:ins>
    </w:p>
    <w:p w:rsidR="00A03893" w:rsidRDefault="00A03893" w:rsidP="00DE2DF7">
      <w:pPr>
        <w:rPr>
          <w:ins w:id="133" w:author="Author"/>
        </w:rPr>
      </w:pPr>
      <w:ins w:id="134" w:author="Author">
        <w:r>
          <w:t>The vector is reported by the MBMS client as part of the reception report (sub-clauses 9.4.6 and 9.5.3)</w:t>
        </w:r>
        <w:r w:rsidRPr="006010E5">
          <w:t>.</w:t>
        </w:r>
      </w:ins>
    </w:p>
    <w:p w:rsidR="00000000" w:rsidRDefault="005229EC">
      <w:pPr>
        <w:pStyle w:val="Heading4"/>
        <w:rPr>
          <w:ins w:id="135" w:author="Author"/>
        </w:rPr>
        <w:pPrChange w:id="136" w:author="Author">
          <w:pPr/>
        </w:pPrChange>
      </w:pPr>
      <w:ins w:id="137" w:author="Author">
        <w:r>
          <w:t>8.4.2.1</w:t>
        </w:r>
        <w:r w:rsidR="008A799D">
          <w:t>4</w:t>
        </w:r>
        <w:r w:rsidR="00772118">
          <w:tab/>
          <w:t>Symbol Count</w:t>
        </w:r>
        <w:r w:rsidR="001F3EEB">
          <w:t xml:space="preserve"> for Failed Object Blocks</w:t>
        </w:r>
        <w:r w:rsidR="00772118">
          <w:t xml:space="preserve"> </w:t>
        </w:r>
      </w:ins>
    </w:p>
    <w:p w:rsidR="00495490" w:rsidRDefault="002D2530">
      <w:pPr>
        <w:rPr>
          <w:ins w:id="138" w:author="Author"/>
        </w:rPr>
      </w:pPr>
      <w:ins w:id="139" w:author="Author">
        <w:r>
          <w:t xml:space="preserve">This metric </w:t>
        </w:r>
        <w:r w:rsidR="00006B61">
          <w:t xml:space="preserve">“Symbol_Count_For_Failed_Object_Blocks” </w:t>
        </w:r>
        <w:r>
          <w:t xml:space="preserve">provides </w:t>
        </w:r>
        <w:r w:rsidR="00635957">
          <w:t xml:space="preserve">the number of received symbols, and the </w:t>
        </w:r>
        <w:r w:rsidR="00006B61">
          <w:t xml:space="preserve">total number of symbols for </w:t>
        </w:r>
        <w:r w:rsidR="00635957">
          <w:t xml:space="preserve">failed object blocks. The metrics are logged in two </w:t>
        </w:r>
        <w:r w:rsidR="00495490">
          <w:t>vectors</w:t>
        </w:r>
        <w:r w:rsidR="00635957">
          <w:t xml:space="preserve">: </w:t>
        </w:r>
        <w:r w:rsidR="0040523E" w:rsidRPr="0040523E">
          <w:rPr>
            <w:i/>
            <w:rPrChange w:id="140" w:author="Author">
              <w:rPr/>
            </w:rPrChange>
          </w:rPr>
          <w:t>Received</w:t>
        </w:r>
        <w:r w:rsidR="00006B61">
          <w:rPr>
            <w:i/>
          </w:rPr>
          <w:t>Block</w:t>
        </w:r>
        <w:r w:rsidR="0040523E" w:rsidRPr="0040523E">
          <w:rPr>
            <w:i/>
            <w:rPrChange w:id="141" w:author="Author">
              <w:rPr/>
            </w:rPrChange>
          </w:rPr>
          <w:t>SymbolCount</w:t>
        </w:r>
        <w:r w:rsidR="00635957">
          <w:t xml:space="preserve">, </w:t>
        </w:r>
        <w:r w:rsidR="00A0015A">
          <w:t xml:space="preserve">and </w:t>
        </w:r>
        <w:r w:rsidR="0040523E" w:rsidRPr="0040523E">
          <w:rPr>
            <w:i/>
            <w:rPrChange w:id="142" w:author="Author">
              <w:rPr/>
            </w:rPrChange>
          </w:rPr>
          <w:t>Total</w:t>
        </w:r>
        <w:r w:rsidR="00006B61">
          <w:rPr>
            <w:i/>
          </w:rPr>
          <w:t>Block</w:t>
        </w:r>
        <w:r w:rsidR="0040523E" w:rsidRPr="0040523E">
          <w:rPr>
            <w:i/>
            <w:rPrChange w:id="143" w:author="Author">
              <w:rPr/>
            </w:rPrChange>
          </w:rPr>
          <w:t>SymbolCount</w:t>
        </w:r>
        <w:r w:rsidR="00772118">
          <w:t>.</w:t>
        </w:r>
        <w:r w:rsidR="00495490">
          <w:t xml:space="preserve"> </w:t>
        </w:r>
        <w:r w:rsidR="008D6A94">
          <w:t xml:space="preserve">An entry is added in the vector for every </w:t>
        </w:r>
        <w:r w:rsidR="00006B61">
          <w:t xml:space="preserve">failed block in a </w:t>
        </w:r>
        <w:r w:rsidR="008D6A94">
          <w:t>failed object.</w:t>
        </w:r>
      </w:ins>
    </w:p>
    <w:p w:rsidR="00A03893" w:rsidRDefault="00A03893">
      <w:pPr>
        <w:rPr>
          <w:ins w:id="144" w:author="Author"/>
        </w:rPr>
      </w:pPr>
      <w:ins w:id="145" w:author="Author">
        <w:r>
          <w:t>The vectors are reported by the MBMS client as part of the reception report (sub-clauses 9.4.6 and 9.5.3)</w:t>
        </w:r>
        <w:r w:rsidRPr="006010E5">
          <w:t>.</w:t>
        </w:r>
      </w:ins>
    </w:p>
    <w:p w:rsidR="005229EC" w:rsidRDefault="005229EC" w:rsidP="005229EC">
      <w:pPr>
        <w:pStyle w:val="Heading4"/>
        <w:rPr>
          <w:ins w:id="146" w:author="Author"/>
        </w:rPr>
      </w:pPr>
      <w:ins w:id="147" w:author="Author">
        <w:r>
          <w:t>8.4.2.1</w:t>
        </w:r>
        <w:r w:rsidR="008A799D">
          <w:t>5</w:t>
        </w:r>
        <w:r>
          <w:tab/>
          <w:t xml:space="preserve">Distribution of </w:t>
        </w:r>
        <w:r w:rsidR="00635957">
          <w:t>Symbol Count Underrun for Failed Object Blocks</w:t>
        </w:r>
        <w:r>
          <w:t xml:space="preserve"> </w:t>
        </w:r>
      </w:ins>
    </w:p>
    <w:p w:rsidR="001E7082" w:rsidRDefault="00635957" w:rsidP="00772118">
      <w:pPr>
        <w:rPr>
          <w:ins w:id="148" w:author="Author"/>
        </w:rPr>
      </w:pPr>
      <w:ins w:id="149" w:author="Author">
        <w:r w:rsidRPr="006010E5">
          <w:t>The metric "</w:t>
        </w:r>
        <w:r w:rsidR="00DC3607">
          <w:t>Distribution_of_Symbol_</w:t>
        </w:r>
        <w:r w:rsidR="00A0015A">
          <w:t>Count Underrun</w:t>
        </w:r>
        <w:r w:rsidR="004462CC">
          <w:t>" is</w:t>
        </w:r>
        <w:r w:rsidR="00523A88">
          <w:t xml:space="preserve"> calculated by </w:t>
        </w:r>
        <w:r w:rsidR="007E6C37">
          <w:t>subtracting the total number of symbols</w:t>
        </w:r>
        <w:r w:rsidR="00523A88">
          <w:t xml:space="preserve">, from the number of </w:t>
        </w:r>
        <w:r w:rsidR="00EB55F4">
          <w:t>received symbols</w:t>
        </w:r>
        <w:r w:rsidR="007E6C37">
          <w:t xml:space="preserve"> for a failed</w:t>
        </w:r>
        <w:r w:rsidR="00523A88">
          <w:t xml:space="preserve"> </w:t>
        </w:r>
        <w:r w:rsidR="007E6C37">
          <w:t xml:space="preserve">block in a failed </w:t>
        </w:r>
        <w:r w:rsidR="00523A88">
          <w:t xml:space="preserve">object. </w:t>
        </w:r>
        <w:r w:rsidR="00EB55F4">
          <w:t xml:space="preserve">The range of values </w:t>
        </w:r>
        <w:r w:rsidR="007E6C37">
          <w:t>of the distribution are</w:t>
        </w:r>
        <w:r w:rsidR="00EB55F4">
          <w:t xml:space="preserve"> limited to the range of interest</w:t>
        </w:r>
        <w:r w:rsidR="007E6C37">
          <w:t xml:space="preserve"> through top and bottom range</w:t>
        </w:r>
        <w:r w:rsidR="00523A88">
          <w:t xml:space="preserve"> parameters</w:t>
        </w:r>
        <w:r w:rsidR="00EB55F4">
          <w:t>. Values greater than the top of the range are reported as the maximum value. Values lower than the bottom of the range are reported as the mini</w:t>
        </w:r>
        <w:r w:rsidR="00340583">
          <w:t xml:space="preserve">mum value. </w:t>
        </w:r>
      </w:ins>
    </w:p>
    <w:p w:rsidR="005229EC" w:rsidDel="003270DE" w:rsidRDefault="00340583" w:rsidP="00772118">
      <w:pPr>
        <w:rPr>
          <w:del w:id="150" w:author="Author"/>
        </w:rPr>
      </w:pPr>
      <w:ins w:id="151" w:author="Author">
        <w:r>
          <w:t>The distribution is</w:t>
        </w:r>
        <w:r w:rsidR="003270DE">
          <w:t xml:space="preserve"> reported per measurement duration</w:t>
        </w:r>
        <w:r>
          <w:t xml:space="preserve"> as a </w:t>
        </w:r>
        <w:r w:rsidR="001E7082">
          <w:t xml:space="preserve">string </w:t>
        </w:r>
        <w:r>
          <w:t xml:space="preserve">list of (value, number of occurrences) pairs. </w:t>
        </w:r>
        <w:r w:rsidR="008D6A94">
          <w:t xml:space="preserve">The </w:t>
        </w:r>
        <w:r w:rsidR="00995790">
          <w:t>value, and number of occurrences pair are both integer.</w:t>
        </w:r>
        <w:r w:rsidR="001E7082">
          <w:t xml:space="preserve"> The vector </w:t>
        </w:r>
        <w:r w:rsidR="0040523E" w:rsidRPr="0040523E">
          <w:rPr>
            <w:i/>
            <w:rPrChange w:id="152" w:author="Author">
              <w:rPr/>
            </w:rPrChange>
          </w:rPr>
          <w:t>SymbolCountUnderrun</w:t>
        </w:r>
        <w:r w:rsidR="001E7082">
          <w:t xml:space="preserve"> is a string vector where every entry is a bracket delimited list of (value,number of occurrences) pairs.</w:t>
        </w:r>
      </w:ins>
    </w:p>
    <w:p w:rsidR="003270DE" w:rsidRDefault="003270DE" w:rsidP="003270DE">
      <w:pPr>
        <w:rPr>
          <w:ins w:id="153" w:author="Author"/>
        </w:rPr>
      </w:pPr>
      <w:ins w:id="154" w:author="Author">
        <w:r>
          <w:t xml:space="preserve">The top and bottom of the measurement duration is provided through the optional parameters T, and B respectively. </w:t>
        </w:r>
        <w:r>
          <w:rPr>
            <w:iCs/>
          </w:rPr>
          <w:t>T</w:t>
        </w:r>
        <w:r w:rsidRPr="006010E5">
          <w:t xml:space="preserve">he syntax for </w:t>
        </w:r>
        <w:r>
          <w:t xml:space="preserve">T, and B  </w:t>
        </w:r>
        <w:r w:rsidRPr="006010E5">
          <w:t>to be incl</w:t>
        </w:r>
        <w:r>
          <w:t>uded in the "att-measure-spec" (sub-clause </w:t>
        </w:r>
        <w:r w:rsidRPr="006010E5">
          <w:t>8.3.</w:t>
        </w:r>
        <w:r>
          <w:t>2</w:t>
        </w:r>
        <w:r w:rsidRPr="006010E5">
          <w:t>.1) is as foll</w:t>
        </w:r>
        <w:r>
          <w:t>ows:</w:t>
        </w:r>
      </w:ins>
    </w:p>
    <w:p w:rsidR="003270DE" w:rsidRPr="006010E5" w:rsidRDefault="003270DE" w:rsidP="003270DE">
      <w:pPr>
        <w:pStyle w:val="ListBullet"/>
        <w:numPr>
          <w:ilvl w:val="0"/>
          <w:numId w:val="8"/>
        </w:numPr>
        <w:overflowPunct w:val="0"/>
        <w:autoSpaceDE w:val="0"/>
        <w:autoSpaceDN w:val="0"/>
        <w:adjustRightInd w:val="0"/>
        <w:ind w:left="567" w:hanging="283"/>
        <w:textAlignment w:val="baseline"/>
        <w:rPr>
          <w:ins w:id="155" w:author="Author"/>
        </w:rPr>
      </w:pPr>
      <w:ins w:id="156" w:author="Author">
        <w:r>
          <w:t>T = "T</w:t>
        </w:r>
        <w:r w:rsidRPr="006010E5">
          <w:t>" "=" 1*DIGIT</w:t>
        </w:r>
      </w:ins>
    </w:p>
    <w:p w:rsidR="003270DE" w:rsidRPr="003270DE" w:rsidRDefault="003270DE" w:rsidP="003270DE">
      <w:pPr>
        <w:pStyle w:val="ListBullet"/>
        <w:numPr>
          <w:ilvl w:val="0"/>
          <w:numId w:val="8"/>
        </w:numPr>
        <w:overflowPunct w:val="0"/>
        <w:autoSpaceDE w:val="0"/>
        <w:autoSpaceDN w:val="0"/>
        <w:adjustRightInd w:val="0"/>
        <w:ind w:left="567" w:hanging="283"/>
        <w:textAlignment w:val="baseline"/>
        <w:rPr>
          <w:ins w:id="157" w:author="Author"/>
          <w:rPrChange w:id="158" w:author="Author">
            <w:rPr>
              <w:ins w:id="159" w:author="Author"/>
              <w:lang w:val="en-US"/>
            </w:rPr>
          </w:rPrChange>
        </w:rPr>
      </w:pPr>
      <w:ins w:id="160" w:author="Author">
        <w:r>
          <w:t>B = "B</w:t>
        </w:r>
        <w:r w:rsidRPr="006010E5">
          <w:t xml:space="preserve">" "=" </w:t>
        </w:r>
        <w:r>
          <w:t>-</w:t>
        </w:r>
        <w:r w:rsidRPr="006010E5">
          <w:t>1*DIGIT</w:t>
        </w:r>
      </w:ins>
    </w:p>
    <w:p w:rsidR="006C0C54" w:rsidRDefault="003270DE" w:rsidP="006C0C54">
      <w:pPr>
        <w:rPr>
          <w:ins w:id="161" w:author="Author"/>
        </w:rPr>
      </w:pPr>
      <w:ins w:id="162" w:author="Author">
        <w:r>
          <w:t xml:space="preserve">The default value of the top of the range, in case the T parameter is omitted, is 0. The default value of the bottom of the range, in case the B parameter is omitted, is -10. </w:t>
        </w:r>
        <w:bookmarkEnd w:id="24"/>
      </w:ins>
    </w:p>
    <w:p w:rsidR="0040523E" w:rsidRPr="0040523E" w:rsidRDefault="00D661CF" w:rsidP="0040523E">
      <w:pPr>
        <w:pStyle w:val="Heading2"/>
        <w:ind w:left="0" w:firstLine="0"/>
        <w:rPr>
          <w:ins w:id="163" w:author="Author"/>
          <w:sz w:val="24"/>
          <w:szCs w:val="24"/>
          <w:rPrChange w:id="164" w:author="Author">
            <w:rPr>
              <w:ins w:id="165" w:author="Author"/>
            </w:rPr>
          </w:rPrChange>
        </w:rPr>
        <w:pPrChange w:id="166" w:author="Author">
          <w:pPr>
            <w:pStyle w:val="Heading2"/>
          </w:pPr>
        </w:pPrChange>
      </w:pPr>
      <w:ins w:id="167" w:author="Author">
        <w:r>
          <w:rPr>
            <w:sz w:val="24"/>
            <w:szCs w:val="24"/>
          </w:rPr>
          <w:t>8.4.2.1</w:t>
        </w:r>
        <w:r w:rsidR="008A799D">
          <w:rPr>
            <w:sz w:val="24"/>
            <w:szCs w:val="24"/>
          </w:rPr>
          <w:t>6</w:t>
        </w:r>
        <w:r w:rsidR="0040523E" w:rsidRPr="0040523E">
          <w:rPr>
            <w:sz w:val="24"/>
            <w:szCs w:val="24"/>
            <w:rPrChange w:id="168" w:author="Author">
              <w:rPr/>
            </w:rPrChange>
          </w:rPr>
          <w:tab/>
          <w:t>Broadcast Mobility</w:t>
        </w:r>
      </w:ins>
    </w:p>
    <w:p w:rsidR="00264FD3" w:rsidRDefault="00264FD3" w:rsidP="00264FD3">
      <w:pPr>
        <w:rPr>
          <w:ins w:id="169" w:author="Author"/>
        </w:rPr>
      </w:pPr>
      <w:ins w:id="170" w:author="Author">
        <w:r>
          <w:t xml:space="preserve">The </w:t>
        </w:r>
        <w:r w:rsidR="006447A9">
          <w:t>“</w:t>
        </w:r>
        <w:r>
          <w:t>Broadcast_Mobility</w:t>
        </w:r>
        <w:r w:rsidR="006447A9">
          <w:t>”</w:t>
        </w:r>
        <w:r>
          <w:t xml:space="preserve"> metric identifies the source and destination cells in the event of a change in the serving MBSFN ID of the MBSFN carrying the service. </w:t>
        </w:r>
      </w:ins>
    </w:p>
    <w:p w:rsidR="00264FD3" w:rsidRDefault="00264FD3" w:rsidP="00264FD3">
      <w:pPr>
        <w:rPr>
          <w:ins w:id="171" w:author="Author"/>
        </w:rPr>
      </w:pPr>
      <w:ins w:id="172" w:author="Author">
        <w:r>
          <w:t xml:space="preserve">The syntax for the metric "Broadcast_Mobility" is as defined in sub-clause 8.3.2.1 with the exception that  measurement duration is </w:t>
        </w:r>
        <w:r w:rsidR="004E3539">
          <w:t>not applicable to this metric</w:t>
        </w:r>
        <w:r>
          <w:t>.</w:t>
        </w:r>
      </w:ins>
    </w:p>
    <w:p w:rsidR="00264FD3" w:rsidRDefault="00264FD3" w:rsidP="00264FD3">
      <w:pPr>
        <w:rPr>
          <w:ins w:id="173" w:author="Author"/>
        </w:rPr>
      </w:pPr>
      <w:ins w:id="174" w:author="Author">
        <w:r>
          <w:t xml:space="preserve">The cell is identified by the Cell Global Identity (as described in 3GPP TS 23.003 [77]), which is a concatenation of MCC, MNC, LAC and CI. It shall be coded as a text string as follows: Starting with the most significant bit, MCC (3 digits), MNC (2 or 3 digits depending on MCC value), LAC (4 hexadecimal digits) and CI (4 hexadecimal digits). </w:t>
        </w:r>
      </w:ins>
    </w:p>
    <w:p w:rsidR="004E3539" w:rsidRDefault="004E3539" w:rsidP="004E3539">
      <w:pPr>
        <w:rPr>
          <w:ins w:id="175" w:author="Author"/>
        </w:rPr>
      </w:pPr>
      <w:ins w:id="176" w:author="Author">
        <w:r>
          <w:t xml:space="preserve">This metric is collected as three vectors: </w:t>
        </w:r>
        <w:r w:rsidR="0040523E" w:rsidRPr="0040523E">
          <w:rPr>
            <w:i/>
            <w:rPrChange w:id="177" w:author="Author">
              <w:rPr/>
            </w:rPrChange>
          </w:rPr>
          <w:t>broadcastMobility</w:t>
        </w:r>
        <w:r>
          <w:rPr>
            <w:i/>
          </w:rPr>
          <w:t>Timestamp</w:t>
        </w:r>
        <w:r w:rsidR="0040523E" w:rsidRPr="0040523E">
          <w:rPr>
            <w:i/>
            <w:rPrChange w:id="178" w:author="Author">
              <w:rPr/>
            </w:rPrChange>
          </w:rPr>
          <w:t xml:space="preserve">, </w:t>
        </w:r>
        <w:r w:rsidR="002C008C" w:rsidRPr="002C008C">
          <w:rPr>
            <w:i/>
          </w:rPr>
          <w:t>broadcastMobility</w:t>
        </w:r>
        <w:r w:rsidR="0040523E" w:rsidRPr="0040523E">
          <w:rPr>
            <w:i/>
            <w:rPrChange w:id="179" w:author="Author">
              <w:rPr/>
            </w:rPrChange>
          </w:rPr>
          <w:t>SourceCell</w:t>
        </w:r>
        <w:r w:rsidR="00D63ABD">
          <w:rPr>
            <w:i/>
          </w:rPr>
          <w:t>ID</w:t>
        </w:r>
        <w:r w:rsidR="0040523E" w:rsidRPr="0040523E">
          <w:rPr>
            <w:i/>
            <w:rPrChange w:id="180" w:author="Author">
              <w:rPr/>
            </w:rPrChange>
          </w:rPr>
          <w:t xml:space="preserve">, </w:t>
        </w:r>
        <w:r w:rsidR="002C008C" w:rsidRPr="002C008C">
          <w:rPr>
            <w:i/>
          </w:rPr>
          <w:t>broadcastMobility</w:t>
        </w:r>
        <w:r w:rsidR="0040523E" w:rsidRPr="0040523E">
          <w:rPr>
            <w:i/>
            <w:rPrChange w:id="181" w:author="Author">
              <w:rPr/>
            </w:rPrChange>
          </w:rPr>
          <w:t>DestinationCell</w:t>
        </w:r>
        <w:r w:rsidR="00D63ABD">
          <w:rPr>
            <w:i/>
          </w:rPr>
          <w:t>ID</w:t>
        </w:r>
        <w:r>
          <w:t xml:space="preserve">. </w:t>
        </w:r>
      </w:ins>
    </w:p>
    <w:p w:rsidR="004E3539" w:rsidRDefault="004E3539" w:rsidP="004E3539">
      <w:pPr>
        <w:rPr>
          <w:ins w:id="182" w:author="Author"/>
        </w:rPr>
      </w:pPr>
      <w:ins w:id="183" w:author="Author">
        <w:r>
          <w:t xml:space="preserve">The </w:t>
        </w:r>
        <w:r w:rsidR="002C008C">
          <w:t>first collected timestamp is</w:t>
        </w:r>
        <w:r>
          <w:t xml:space="preserve"> the start time of QoE collection. The first </w:t>
        </w:r>
        <w:r w:rsidR="002C008C">
          <w:t>collected source cell ID</w:t>
        </w:r>
        <w:r>
          <w:t xml:space="preserve">, and the </w:t>
        </w:r>
        <w:r w:rsidR="002C008C">
          <w:t>first collected d</w:t>
        </w:r>
        <w:r w:rsidR="00D63ABD">
          <w:t>estination</w:t>
        </w:r>
        <w:r w:rsidR="002C008C">
          <w:t xml:space="preserve"> c</w:t>
        </w:r>
        <w:r w:rsidR="00D63ABD">
          <w:t>ell</w:t>
        </w:r>
        <w:r w:rsidR="002C008C">
          <w:t xml:space="preserve"> ID, are set to the value of the c</w:t>
        </w:r>
        <w:r>
          <w:t>ell</w:t>
        </w:r>
        <w:r w:rsidR="002C008C">
          <w:t xml:space="preserve"> </w:t>
        </w:r>
        <w:r>
          <w:t>ID of the client serving cell at QoE collection start.</w:t>
        </w:r>
      </w:ins>
    </w:p>
    <w:p w:rsidR="004E3539" w:rsidRDefault="004E3539" w:rsidP="004E3539">
      <w:pPr>
        <w:rPr>
          <w:ins w:id="184" w:author="Author"/>
        </w:rPr>
      </w:pPr>
      <w:ins w:id="185" w:author="Author">
        <w:r>
          <w:lastRenderedPageBreak/>
          <w:t xml:space="preserve"> Th</w:t>
        </w:r>
        <w:r w:rsidR="002C008C">
          <w:t>e last collected timestamp is</w:t>
        </w:r>
        <w:r>
          <w:t xml:space="preserve"> the end time of QoE </w:t>
        </w:r>
        <w:r w:rsidR="002C008C">
          <w:t>collection. The last collected s</w:t>
        </w:r>
        <w:r>
          <w:t>ource</w:t>
        </w:r>
        <w:r w:rsidR="00D63ABD">
          <w:t xml:space="preserve"> </w:t>
        </w:r>
        <w:r w:rsidR="002C008C">
          <w:t>c</w:t>
        </w:r>
        <w:r w:rsidR="00D63ABD">
          <w:t>ell</w:t>
        </w:r>
        <w:r w:rsidR="002C008C">
          <w:t xml:space="preserve"> ID, and the last collected d</w:t>
        </w:r>
        <w:r>
          <w:t>estination</w:t>
        </w:r>
        <w:r w:rsidR="002C008C">
          <w:t xml:space="preserve"> c</w:t>
        </w:r>
        <w:r>
          <w:t>ell</w:t>
        </w:r>
        <w:r w:rsidR="002C008C">
          <w:t xml:space="preserve"> </w:t>
        </w:r>
        <w:r w:rsidR="00D63ABD">
          <w:t>ID</w:t>
        </w:r>
        <w:r w:rsidR="002C008C">
          <w:t>, are set to the value of the c</w:t>
        </w:r>
        <w:r>
          <w:t>ell</w:t>
        </w:r>
        <w:r w:rsidR="002C008C">
          <w:t xml:space="preserve"> </w:t>
        </w:r>
        <w:r>
          <w:t>ID of the client serving cell at QoE collection end.</w:t>
        </w:r>
      </w:ins>
    </w:p>
    <w:p w:rsidR="004E3539" w:rsidRDefault="004E3539" w:rsidP="004E3539">
      <w:pPr>
        <w:rPr>
          <w:ins w:id="186" w:author="Author"/>
        </w:rPr>
      </w:pPr>
      <w:ins w:id="187" w:author="Author">
        <w:r>
          <w:t>Intermediate collected timestamp values correspond to a change in the MBSFN ID carrying the service. The corresponding  source CellID is the CellId of the device serving cell prior to the change in MBSFN ID, The corresponding  destination CellID is the serving cell ID of the device after the change in MBSFN ID, Note, that the source and destination cell</w:t>
        </w:r>
        <w:r w:rsidR="002C008C">
          <w:t xml:space="preserve"> IDs may be the same in the cas</w:t>
        </w:r>
        <w:r>
          <w:t>e of a network reconfiguration that updates the MBSFN ID.</w:t>
        </w:r>
      </w:ins>
    </w:p>
    <w:p w:rsidR="0040523E" w:rsidRDefault="004E3539" w:rsidP="0040523E">
      <w:pPr>
        <w:rPr>
          <w:ins w:id="188" w:author="Author"/>
        </w:rPr>
        <w:pPrChange w:id="189" w:author="Author">
          <w:pPr>
            <w:pStyle w:val="Heading2"/>
          </w:pPr>
        </w:pPrChange>
      </w:pPr>
      <w:ins w:id="190" w:author="Author">
        <w:r>
          <w:t>The three vector are reported by the MBMS client as part of the reception report (sub-clauses 9.4.6 and 9.5.3)</w:t>
        </w:r>
        <w:r w:rsidRPr="006010E5">
          <w:t>.</w:t>
        </w:r>
      </w:ins>
      <w:del w:id="191" w:author="Author">
        <w:r w:rsidR="00636ACE" w:rsidRPr="00CC1F51" w:rsidDel="00772118">
          <w:rPr>
            <w:color w:val="000000"/>
          </w:rPr>
          <w:br/>
        </w:r>
      </w:del>
    </w:p>
    <w:p w:rsidR="00D661CF" w:rsidRDefault="00D661CF" w:rsidP="00D661CF">
      <w:pPr>
        <w:pBdr>
          <w:bottom w:val="single" w:sz="6" w:space="1" w:color="auto"/>
        </w:pBdr>
        <w:rPr>
          <w:noProof/>
        </w:rPr>
      </w:pPr>
      <w:r w:rsidRPr="00332C44">
        <w:rPr>
          <w:noProof/>
          <w:highlight w:val="yellow"/>
        </w:rPr>
        <w:t xml:space="preserve">END </w:t>
      </w:r>
      <w:r>
        <w:rPr>
          <w:noProof/>
          <w:highlight w:val="yellow"/>
        </w:rPr>
        <w:t>FOURTH</w:t>
      </w:r>
      <w:r w:rsidRPr="00332C44">
        <w:rPr>
          <w:noProof/>
          <w:highlight w:val="yellow"/>
        </w:rPr>
        <w:t xml:space="preserve"> CHANGE</w:t>
      </w:r>
    </w:p>
    <w:p w:rsidR="00824C11" w:rsidRDefault="00824C11" w:rsidP="00824C11">
      <w:pPr>
        <w:pBdr>
          <w:bottom w:val="single" w:sz="6" w:space="1" w:color="auto"/>
        </w:pBdr>
        <w:rPr>
          <w:noProof/>
        </w:rPr>
      </w:pPr>
    </w:p>
    <w:p w:rsidR="00824C11" w:rsidRDefault="00824C11" w:rsidP="00824C11">
      <w:pPr>
        <w:rPr>
          <w:noProof/>
        </w:rPr>
      </w:pPr>
      <w:r>
        <w:rPr>
          <w:noProof/>
          <w:highlight w:val="yellow"/>
        </w:rPr>
        <w:t>FIFTH</w:t>
      </w:r>
      <w:r w:rsidRPr="006C2BB6">
        <w:rPr>
          <w:noProof/>
          <w:highlight w:val="yellow"/>
        </w:rPr>
        <w:t xml:space="preserve"> CHANGE</w:t>
      </w:r>
      <w:r w:rsidRPr="00DA0C01">
        <w:rPr>
          <w:noProof/>
          <w:highlight w:val="yellow"/>
        </w:rPr>
        <w:t xml:space="preserve">: </w:t>
      </w:r>
      <w:r>
        <w:rPr>
          <w:noProof/>
          <w:highlight w:val="yellow"/>
        </w:rPr>
        <w:t xml:space="preserve">modify </w:t>
      </w:r>
      <w:r w:rsidR="00E028A1">
        <w:rPr>
          <w:noProof/>
          <w:highlight w:val="yellow"/>
        </w:rPr>
        <w:t>general descriptive text of Reception reporting section</w:t>
      </w:r>
      <w:r w:rsidRPr="00DA0C01">
        <w:rPr>
          <w:noProof/>
          <w:highlight w:val="yellow"/>
        </w:rPr>
        <w:t>.</w:t>
      </w:r>
    </w:p>
    <w:p w:rsidR="00824C11" w:rsidRPr="006010E5" w:rsidRDefault="00824C11" w:rsidP="00824C11">
      <w:pPr>
        <w:pStyle w:val="Heading2"/>
        <w:rPr>
          <w:lang w:eastAsia="ja-JP"/>
        </w:rPr>
      </w:pPr>
      <w:bookmarkStart w:id="192" w:name="_Toc289116332"/>
      <w:r w:rsidRPr="006010E5">
        <w:t>9.4</w:t>
      </w:r>
      <w:r w:rsidRPr="006010E5">
        <w:tab/>
        <w:t>The Reception Reporting Procedure</w:t>
      </w:r>
      <w:bookmarkEnd w:id="192"/>
    </w:p>
    <w:p w:rsidR="00824C11" w:rsidRPr="006010E5" w:rsidRDefault="00824C11" w:rsidP="00824C11">
      <w:pPr>
        <w:rPr>
          <w:lang w:eastAsia="en-GB"/>
        </w:rPr>
      </w:pPr>
      <w:r w:rsidRPr="006010E5">
        <w:rPr>
          <w:lang w:eastAsia="en-GB"/>
        </w:rPr>
        <w:t>Following successful reception of content whether through point-to-multipoint MBMS bearers only</w:t>
      </w:r>
      <w:r>
        <w:rPr>
          <w:lang w:eastAsia="en-GB"/>
        </w:rPr>
        <w:t>, unicast bearers only,</w:t>
      </w:r>
      <w:r w:rsidRPr="006010E5">
        <w:rPr>
          <w:lang w:eastAsia="en-GB"/>
        </w:rPr>
        <w:t xml:space="preserve"> or using both point-to-multipoint and point-to-point bearers, a reception reporting procedure can be initiated by the MBMS Receiver (UE) to the BM-SC.</w:t>
      </w:r>
    </w:p>
    <w:p w:rsidR="00824C11" w:rsidRPr="006010E5" w:rsidRDefault="00824C11" w:rsidP="00824C11">
      <w:pPr>
        <w:rPr>
          <w:lang w:eastAsia="en-GB"/>
        </w:rPr>
      </w:pPr>
      <w:r w:rsidRPr="006010E5">
        <w:rPr>
          <w:lang w:eastAsia="en-GB"/>
        </w:rPr>
        <w:t>For MBMS Download Delivery method, the reception reporting procedure is</w:t>
      </w:r>
      <w:r w:rsidR="002C68A6">
        <w:rPr>
          <w:lang w:eastAsia="en-GB"/>
        </w:rPr>
        <w:t xml:space="preserve"> </w:t>
      </w:r>
      <w:r w:rsidRPr="006010E5">
        <w:rPr>
          <w:lang w:eastAsia="en-GB"/>
        </w:rPr>
        <w:t xml:space="preserve">used to </w:t>
      </w:r>
      <w:ins w:id="193" w:author="Author">
        <w:r w:rsidR="002C68A6">
          <w:rPr>
            <w:lang w:eastAsia="en-GB"/>
          </w:rPr>
          <w:t xml:space="preserve">either </w:t>
        </w:r>
      </w:ins>
      <w:r w:rsidRPr="006010E5">
        <w:rPr>
          <w:lang w:eastAsia="en-GB"/>
        </w:rPr>
        <w:t xml:space="preserve">report the </w:t>
      </w:r>
      <w:r w:rsidRPr="006010E5">
        <w:t>complete reception of one or more files</w:t>
      </w:r>
      <w:ins w:id="194" w:author="Author">
        <w:r w:rsidR="00D2001B">
          <w:t>, or to report statistics on the stream</w:t>
        </w:r>
        <w:r w:rsidR="002C68A6">
          <w:t>, or to do both</w:t>
        </w:r>
      </w:ins>
      <w:r w:rsidRPr="006010E5">
        <w:t>.</w:t>
      </w:r>
      <w:r w:rsidRPr="006010E5">
        <w:rPr>
          <w:lang w:eastAsia="en-GB"/>
        </w:rPr>
        <w:t xml:space="preserve"> For MBMS Streaming Delivery method, the reception reporting procedure is used to report statistics on the stream</w:t>
      </w:r>
      <w:r w:rsidRPr="006010E5">
        <w:t>.</w:t>
      </w:r>
    </w:p>
    <w:p w:rsidR="00824C11" w:rsidRPr="006010E5" w:rsidRDefault="00824C11" w:rsidP="00824C11">
      <w:pPr>
        <w:rPr>
          <w:lang w:eastAsia="en-GB"/>
        </w:rPr>
      </w:pPr>
      <w:r w:rsidRPr="006010E5">
        <w:rPr>
          <w:lang w:eastAsia="en-GB"/>
        </w:rPr>
        <w:t>If the BM-SC provided parameters requiring reception reporting confirmation then the MBMS Receiver shall</w:t>
      </w:r>
      <w:r>
        <w:rPr>
          <w:lang w:eastAsia="en-GB"/>
        </w:rPr>
        <w:t xml:space="preserve"> confirm the content reception.</w:t>
      </w:r>
    </w:p>
    <w:p w:rsidR="00824C11" w:rsidRPr="006010E5" w:rsidRDefault="00824C11" w:rsidP="00824C11">
      <w:pPr>
        <w:rPr>
          <w:lang w:eastAsia="en-GB"/>
        </w:rPr>
      </w:pPr>
      <w:r w:rsidRPr="006010E5">
        <w:rPr>
          <w:lang w:eastAsia="en-GB"/>
        </w:rPr>
        <w:t>If reception reporting is requested for statistical purposes the BM-SC may specify the percentage subset of MBMS receivers it would like t</w:t>
      </w:r>
      <w:r>
        <w:rPr>
          <w:lang w:eastAsia="en-GB"/>
        </w:rPr>
        <w:t>o perform reception reporting.</w:t>
      </w:r>
    </w:p>
    <w:p w:rsidR="00824C11" w:rsidRPr="006010E5" w:rsidRDefault="00824C11" w:rsidP="00824C11">
      <w:pPr>
        <w:rPr>
          <w:lang w:eastAsia="en-GB"/>
        </w:rPr>
      </w:pPr>
      <w:r w:rsidRPr="006010E5">
        <w:t xml:space="preserve">Transport errors can prevent an MBMS Receiver from deterministically discovering whether the reception reporting associated delivery procedure is described for a session, and even if this is successful whether a sample percentage is described. An MBMS Receiver shall behave according to the </w:t>
      </w:r>
      <w:smartTag w:uri="urn:schemas-microsoft-com:office:smarttags" w:element="PersonName">
        <w:r w:rsidRPr="006010E5">
          <w:t>info</w:t>
        </w:r>
      </w:smartTag>
      <w:r w:rsidRPr="006010E5">
        <w:t>rmation it has even when it is aware that this may be incomplete.</w:t>
      </w:r>
    </w:p>
    <w:p w:rsidR="00824C11" w:rsidRPr="006010E5" w:rsidRDefault="00824C11" w:rsidP="00824C11">
      <w:pPr>
        <w:rPr>
          <w:lang w:eastAsia="en-GB"/>
        </w:rPr>
      </w:pPr>
      <w:r w:rsidRPr="006010E5">
        <w:rPr>
          <w:lang w:eastAsia="en-GB"/>
        </w:rPr>
        <w:t>The MBMS Receiver:</w:t>
      </w:r>
    </w:p>
    <w:p w:rsidR="00824C11" w:rsidRDefault="00824C11" w:rsidP="00824C11">
      <w:pPr>
        <w:pStyle w:val="B1"/>
      </w:pPr>
      <w:r w:rsidRPr="006010E5">
        <w:t>1.</w:t>
      </w:r>
      <w:r w:rsidRPr="006010E5">
        <w:tab/>
        <w:t>Identifies the complete reception of a content item (e.g. a file</w:t>
      </w:r>
      <w:ins w:id="195" w:author="Author">
        <w:r w:rsidR="00D2001B">
          <w:t>, or a set of files within a download delivery session</w:t>
        </w:r>
      </w:ins>
      <w:r w:rsidRPr="006010E5">
        <w:t xml:space="preserve">). See </w:t>
      </w:r>
      <w:r>
        <w:t>sub-</w:t>
      </w:r>
      <w:r w:rsidRPr="006010E5">
        <w:t>clauses 9.4.1and 9.4.2.</w:t>
      </w:r>
    </w:p>
    <w:p w:rsidR="00824C11" w:rsidRDefault="00824C11" w:rsidP="00824C11">
      <w:pPr>
        <w:pStyle w:val="B1"/>
      </w:pPr>
      <w:r w:rsidRPr="006010E5">
        <w:t>2.</w:t>
      </w:r>
      <w:r>
        <w:tab/>
      </w:r>
      <w:r w:rsidRPr="006010E5">
        <w:t xml:space="preserve">Determines the need to report reception. See </w:t>
      </w:r>
      <w:r>
        <w:t>sub-</w:t>
      </w:r>
      <w:r w:rsidRPr="006010E5">
        <w:t>clause 9.4.3</w:t>
      </w:r>
      <w:r>
        <w:t>.</w:t>
      </w:r>
    </w:p>
    <w:p w:rsidR="00824C11" w:rsidRPr="006010E5" w:rsidRDefault="00824C11" w:rsidP="00824C11">
      <w:pPr>
        <w:pStyle w:val="B1"/>
      </w:pPr>
      <w:r>
        <w:t>3.</w:t>
      </w:r>
      <w:r w:rsidRPr="006010E5">
        <w:tab/>
        <w:t xml:space="preserve">Selects a time (Request time) at which a reception report request will be sent and selects a server from a list </w:t>
      </w:r>
      <w:r>
        <w:t>-</w:t>
      </w:r>
      <w:r w:rsidRPr="006010E5">
        <w:t xml:space="preserve"> both randomly and uniformly distributed. See </w:t>
      </w:r>
      <w:r>
        <w:t>sub-</w:t>
      </w:r>
      <w:r w:rsidRPr="006010E5">
        <w:t>clause</w:t>
      </w:r>
      <w:r>
        <w:t>s</w:t>
      </w:r>
      <w:r w:rsidRPr="006010E5">
        <w:t xml:space="preserve"> 9.4.4 and 9.4.5.</w:t>
      </w:r>
    </w:p>
    <w:p w:rsidR="00824C11" w:rsidRPr="006010E5" w:rsidRDefault="00824C11" w:rsidP="00824C11">
      <w:pPr>
        <w:pStyle w:val="B1"/>
      </w:pPr>
      <w:r w:rsidRPr="006010E5">
        <w:t>4.</w:t>
      </w:r>
      <w:r w:rsidRPr="006010E5">
        <w:tab/>
        <w:t xml:space="preserve">Sends a </w:t>
      </w:r>
      <w:r w:rsidRPr="006010E5">
        <w:rPr>
          <w:i/>
          <w:iCs/>
        </w:rPr>
        <w:t xml:space="preserve">reception report request </w:t>
      </w:r>
      <w:r w:rsidRPr="006010E5">
        <w:t xml:space="preserve"> message to the selected server at the selected time. See </w:t>
      </w:r>
      <w:r>
        <w:t>sub-</w:t>
      </w:r>
      <w:r w:rsidRPr="006010E5">
        <w:t>clause 9.4.6.</w:t>
      </w:r>
    </w:p>
    <w:p w:rsidR="00824C11" w:rsidRPr="006010E5" w:rsidRDefault="00824C11" w:rsidP="00824C11">
      <w:pPr>
        <w:keepNext/>
        <w:keepLines/>
      </w:pPr>
      <w:r>
        <w:t>Then the server:</w:t>
      </w:r>
    </w:p>
    <w:p w:rsidR="00824C11" w:rsidRPr="006010E5" w:rsidRDefault="00824C11" w:rsidP="00824C11">
      <w:pPr>
        <w:pStyle w:val="B1"/>
      </w:pPr>
      <w:r w:rsidRPr="006010E5">
        <w:t>1.</w:t>
      </w:r>
      <w:r w:rsidRPr="006010E5">
        <w:tab/>
        <w:t xml:space="preserve">Responds with a </w:t>
      </w:r>
      <w:r w:rsidRPr="006010E5">
        <w:rPr>
          <w:i/>
          <w:iCs/>
        </w:rPr>
        <w:t xml:space="preserve">reception report response </w:t>
      </w:r>
      <w:r w:rsidRPr="006010E5">
        <w:t xml:space="preserve">message either </w:t>
      </w:r>
      <w:r>
        <w:t>describing a success or an error case</w:t>
      </w:r>
      <w:r w:rsidRPr="006010E5">
        <w:t xml:space="preserve">. See </w:t>
      </w:r>
      <w:r>
        <w:t>sub-</w:t>
      </w:r>
      <w:r w:rsidRPr="006010E5">
        <w:t>clause 9.4.7.</w:t>
      </w:r>
    </w:p>
    <w:p w:rsidR="00E028A1" w:rsidRDefault="00E028A1" w:rsidP="00E028A1">
      <w:pPr>
        <w:pBdr>
          <w:bottom w:val="single" w:sz="6" w:space="1" w:color="auto"/>
        </w:pBdr>
        <w:rPr>
          <w:noProof/>
        </w:rPr>
      </w:pPr>
      <w:bookmarkStart w:id="196" w:name="_Toc289116333"/>
      <w:r w:rsidRPr="00332C44">
        <w:rPr>
          <w:noProof/>
          <w:highlight w:val="yellow"/>
        </w:rPr>
        <w:t xml:space="preserve">END </w:t>
      </w:r>
      <w:r>
        <w:rPr>
          <w:noProof/>
          <w:highlight w:val="yellow"/>
        </w:rPr>
        <w:t>FIFTH</w:t>
      </w:r>
      <w:r w:rsidRPr="00332C44">
        <w:rPr>
          <w:noProof/>
          <w:highlight w:val="yellow"/>
        </w:rPr>
        <w:t xml:space="preserve"> CHANGE</w:t>
      </w:r>
    </w:p>
    <w:p w:rsidR="00E028A1" w:rsidRDefault="00E028A1" w:rsidP="00E028A1">
      <w:pPr>
        <w:pBdr>
          <w:bottom w:val="single" w:sz="6" w:space="1" w:color="auto"/>
        </w:pBdr>
        <w:rPr>
          <w:noProof/>
        </w:rPr>
      </w:pPr>
    </w:p>
    <w:p w:rsidR="00E028A1" w:rsidRDefault="00E028A1" w:rsidP="00E028A1">
      <w:pPr>
        <w:rPr>
          <w:noProof/>
        </w:rPr>
      </w:pPr>
      <w:r>
        <w:rPr>
          <w:noProof/>
          <w:highlight w:val="yellow"/>
        </w:rPr>
        <w:t>SIXTH</w:t>
      </w:r>
      <w:r w:rsidRPr="006C2BB6">
        <w:rPr>
          <w:noProof/>
          <w:highlight w:val="yellow"/>
        </w:rPr>
        <w:t xml:space="preserve"> CHANGE</w:t>
      </w:r>
      <w:r w:rsidRPr="00DA0C01">
        <w:rPr>
          <w:noProof/>
          <w:highlight w:val="yellow"/>
        </w:rPr>
        <w:t xml:space="preserve">: </w:t>
      </w:r>
      <w:r w:rsidR="005C269F">
        <w:rPr>
          <w:noProof/>
          <w:highlight w:val="yellow"/>
        </w:rPr>
        <w:t>add new STAR-only</w:t>
      </w:r>
      <w:r>
        <w:rPr>
          <w:noProof/>
          <w:highlight w:val="yellow"/>
        </w:rPr>
        <w:t xml:space="preserve"> option</w:t>
      </w:r>
      <w:r w:rsidR="00683C85">
        <w:rPr>
          <w:noProof/>
          <w:highlight w:val="yellow"/>
        </w:rPr>
        <w:t xml:space="preserve"> to reception reporting options</w:t>
      </w:r>
      <w:r w:rsidR="006E6D70">
        <w:rPr>
          <w:noProof/>
          <w:highlight w:val="yellow"/>
        </w:rPr>
        <w:t>. Add note on MPD based QoE metrics to unify collection times</w:t>
      </w:r>
      <w:r w:rsidRPr="00DA0C01">
        <w:rPr>
          <w:noProof/>
          <w:highlight w:val="yellow"/>
        </w:rPr>
        <w:t>.</w:t>
      </w:r>
    </w:p>
    <w:p w:rsidR="00824C11" w:rsidRPr="006010E5" w:rsidRDefault="00824C11" w:rsidP="00824C11">
      <w:pPr>
        <w:pStyle w:val="Heading3"/>
      </w:pPr>
      <w:bookmarkStart w:id="197" w:name="_Toc289116335"/>
      <w:bookmarkEnd w:id="196"/>
      <w:r w:rsidRPr="006010E5">
        <w:lastRenderedPageBreak/>
        <w:t>9.4.3</w:t>
      </w:r>
      <w:r w:rsidRPr="006010E5">
        <w:tab/>
        <w:t>Determining Whether a Reception Report Is Required</w:t>
      </w:r>
      <w:bookmarkEnd w:id="197"/>
    </w:p>
    <w:p w:rsidR="00824C11" w:rsidRPr="006010E5" w:rsidRDefault="00824C11" w:rsidP="00824C11">
      <w:r w:rsidRPr="006010E5">
        <w:t>Upon full reception of a content item or when a session is complete, the MBMS Receiver must determine whether a reception report is required. An Associated Delivery Procedure Description indicates the parameters of a reception reporting procedure (which is transported using the same methods as the ones that describe File Repair).</w:t>
      </w:r>
    </w:p>
    <w:p w:rsidR="00824C11" w:rsidRPr="006010E5" w:rsidRDefault="00824C11" w:rsidP="00824C11">
      <w:r w:rsidRPr="006010E5">
        <w:t xml:space="preserve">A delivery method may associate zero or one associated delivery procedure descriptions with an MBMS delivery session. Where an associated delivery procedure description is associated with a session, and the description includes a </w:t>
      </w:r>
      <w:r w:rsidRPr="006010E5">
        <w:rPr>
          <w:i/>
          <w:iCs/>
        </w:rPr>
        <w:t>postReceptionReport</w:t>
      </w:r>
      <w:r w:rsidRPr="006010E5">
        <w:t xml:space="preserve"> element, the UE shall initiate a reception reporting procedure. Reception reporting behaviour depends on the parameters given in the description as explained below.</w:t>
      </w:r>
    </w:p>
    <w:p w:rsidR="00824C11" w:rsidRPr="006010E5" w:rsidRDefault="00824C11" w:rsidP="00824C11">
      <w:r w:rsidRPr="006010E5">
        <w:t>The Reception Reporting Procedure is initiated if:</w:t>
      </w:r>
    </w:p>
    <w:p w:rsidR="00824C11" w:rsidRPr="006010E5" w:rsidRDefault="00824C11" w:rsidP="00824C11">
      <w:pPr>
        <w:pStyle w:val="B1"/>
      </w:pPr>
      <w:r>
        <w:t>a.</w:t>
      </w:r>
      <w:r>
        <w:tab/>
      </w:r>
      <w:r w:rsidRPr="006010E5">
        <w:t xml:space="preserve">A </w:t>
      </w:r>
      <w:r w:rsidRPr="006010E5">
        <w:rPr>
          <w:i/>
          <w:iCs/>
        </w:rPr>
        <w:t>postReceptionReport</w:t>
      </w:r>
      <w:r w:rsidRPr="006010E5">
        <w:t xml:space="preserve"> element is present in the associated procedure description instance</w:t>
      </w:r>
      <w:r>
        <w:t>, or the default QoE reporting according to sub-clause 8.3.2.2 is activated.</w:t>
      </w:r>
    </w:p>
    <w:p w:rsidR="00824C11" w:rsidRPr="006010E5" w:rsidRDefault="00824C11" w:rsidP="00824C11">
      <w:r w:rsidRPr="006010E5">
        <w:t>One of the following will determine the UE behaviour:</w:t>
      </w:r>
    </w:p>
    <w:p w:rsidR="00824C11" w:rsidRPr="006010E5" w:rsidRDefault="00824C11" w:rsidP="00824C11">
      <w:pPr>
        <w:pStyle w:val="B1"/>
      </w:pPr>
      <w:r w:rsidRPr="008B2C86">
        <w:rPr>
          <w:iCs/>
        </w:rPr>
        <w:t>b.</w:t>
      </w:r>
      <w:r w:rsidRPr="008B2C86">
        <w:rPr>
          <w:iCs/>
        </w:rPr>
        <w:tab/>
      </w:r>
      <w:r w:rsidRPr="006010E5">
        <w:rPr>
          <w:i/>
          <w:iCs/>
        </w:rPr>
        <w:t>reportType</w:t>
      </w:r>
      <w:r w:rsidRPr="006010E5">
        <w:t xml:space="preserve"> is set to RAck (Reception Acknowledgement). Only successful file reception is reported without reception details.</w:t>
      </w:r>
    </w:p>
    <w:p w:rsidR="00824C11" w:rsidRPr="006010E5" w:rsidRDefault="00824C11" w:rsidP="00824C11">
      <w:pPr>
        <w:pStyle w:val="B1"/>
      </w:pPr>
      <w:r w:rsidRPr="008B2C86">
        <w:rPr>
          <w:iCs/>
        </w:rPr>
        <w:t>c.</w:t>
      </w:r>
      <w:r w:rsidRPr="008B2C86">
        <w:rPr>
          <w:iCs/>
        </w:rPr>
        <w:tab/>
      </w:r>
      <w:r w:rsidRPr="006010E5">
        <w:rPr>
          <w:i/>
          <w:iCs/>
        </w:rPr>
        <w:t>reportType</w:t>
      </w:r>
      <w:r w:rsidRPr="006010E5">
        <w:t xml:space="preserve"> is set to StaR (Statistical Reporting for successful reception). Successful file reception is reported (as with RAck) with reception details for statistical analysis in the network.</w:t>
      </w:r>
      <w:ins w:id="198" w:author="Author">
        <w:r w:rsidR="00C96EBC">
          <w:t xml:space="preserve"> </w:t>
        </w:r>
      </w:ins>
    </w:p>
    <w:p w:rsidR="00824C11" w:rsidRDefault="00824C11" w:rsidP="00824C11">
      <w:pPr>
        <w:pStyle w:val="B1"/>
      </w:pPr>
      <w:r w:rsidRPr="008B2C86">
        <w:rPr>
          <w:iCs/>
        </w:rPr>
        <w:t>d.</w:t>
      </w:r>
      <w:r w:rsidRPr="008B2C86">
        <w:rPr>
          <w:iCs/>
        </w:rPr>
        <w:tab/>
      </w:r>
      <w:r w:rsidRPr="006010E5">
        <w:rPr>
          <w:i/>
          <w:iCs/>
        </w:rPr>
        <w:t>reportType</w:t>
      </w:r>
      <w:r w:rsidRPr="006010E5">
        <w:t xml:space="preserve"> is set to StaR-all (Statistical Reporting for all content reception). The same as StaR with the addition that failed reception is also reported. StaR-all is relevant to both streaming and download delivery.</w:t>
      </w:r>
    </w:p>
    <w:p w:rsidR="005C269F" w:rsidRDefault="005C269F" w:rsidP="005C269F">
      <w:pPr>
        <w:pStyle w:val="B1"/>
        <w:rPr>
          <w:ins w:id="199" w:author="Author"/>
        </w:rPr>
      </w:pPr>
      <w:ins w:id="200" w:author="Author">
        <w:r>
          <w:rPr>
            <w:iCs/>
          </w:rPr>
          <w:t>e</w:t>
        </w:r>
        <w:r w:rsidRPr="008B2C86">
          <w:rPr>
            <w:iCs/>
          </w:rPr>
          <w:t>.</w:t>
        </w:r>
        <w:r w:rsidRPr="008B2C86">
          <w:rPr>
            <w:iCs/>
          </w:rPr>
          <w:tab/>
        </w:r>
        <w:r w:rsidRPr="006010E5">
          <w:rPr>
            <w:i/>
            <w:iCs/>
          </w:rPr>
          <w:t>reportType</w:t>
        </w:r>
        <w:r>
          <w:t xml:space="preserve"> is set to StaR-only</w:t>
        </w:r>
        <w:r w:rsidRPr="006010E5">
          <w:t xml:space="preserve"> (Statistical Rep</w:t>
        </w:r>
        <w:r>
          <w:t>orting without Reception Acnowledgement</w:t>
        </w:r>
        <w:r w:rsidRPr="006010E5">
          <w:t>). The same as StaR</w:t>
        </w:r>
        <w:r>
          <w:t>-all with the exception that individual files are not acknowledged. Only reception details are reported for the session for both streaming and download delivery. Star-only is equivalent to Star-all for streaming delivery</w:t>
        </w:r>
        <w:r w:rsidRPr="006010E5">
          <w:t xml:space="preserve">. StaR-all is relevant </w:t>
        </w:r>
        <w:r>
          <w:t xml:space="preserve">to </w:t>
        </w:r>
        <w:r w:rsidRPr="006010E5">
          <w:t>download delivery</w:t>
        </w:r>
        <w:r>
          <w:t xml:space="preserve"> where session performance is obtained through QoE metrics</w:t>
        </w:r>
        <w:r w:rsidRPr="006010E5">
          <w:t>.</w:t>
        </w:r>
      </w:ins>
    </w:p>
    <w:p w:rsidR="00824C11" w:rsidRDefault="005C269F" w:rsidP="00824C11">
      <w:pPr>
        <w:pStyle w:val="B1"/>
        <w:rPr>
          <w:ins w:id="201" w:author="Author"/>
        </w:rPr>
      </w:pPr>
      <w:ins w:id="202" w:author="Author">
        <w:r>
          <w:t>f</w:t>
        </w:r>
      </w:ins>
      <w:del w:id="203" w:author="Author">
        <w:r w:rsidR="00824C11" w:rsidDel="005C269F">
          <w:delText>e</w:delText>
        </w:r>
      </w:del>
      <w:r w:rsidR="00824C11">
        <w:t>.</w:t>
      </w:r>
      <w:r w:rsidR="00824C11">
        <w:tab/>
        <w:t>The default OMA-DM QoE reporting configuration is activated according to sub-clause 8.3.2.2. QoE reporting is in this case done according to the content of the "Rules" leaf in the 3GPP_MBMSQOE MO.</w:t>
      </w:r>
    </w:p>
    <w:p w:rsidR="002C68A6" w:rsidRPr="006010E5" w:rsidRDefault="002C68A6" w:rsidP="002C68A6">
      <w:pPr>
        <w:pStyle w:val="B1"/>
      </w:pPr>
      <w:ins w:id="204" w:author="Author">
        <w:r>
          <w:t>g.</w:t>
        </w:r>
        <w:r>
          <w:tab/>
        </w:r>
        <w:r w:rsidR="00AD15B5">
          <w:t>For DASH streaming services</w:t>
        </w:r>
        <w:r>
          <w:t xml:space="preserve"> carried by download delivery session</w:t>
        </w:r>
        <w:r w:rsidR="00AD15B5">
          <w:t>s</w:t>
        </w:r>
        <w:r>
          <w:t>, additional QoE metrics may be defined in the MPD as defined as in [xx]. QoE metric collection at the DASH client level shall be triggered whenever StaR-all, and StaR-only QoE metric collection is active.  This triggering mechanism shall override the triggering mechanisms in the MPD in order to unify collection times of the metrics.</w:t>
        </w:r>
      </w:ins>
    </w:p>
    <w:p w:rsidR="00824C11" w:rsidRPr="006010E5" w:rsidRDefault="00824C11" w:rsidP="00824C11">
      <w:r w:rsidRPr="006010E5">
        <w:t xml:space="preserve">The </w:t>
      </w:r>
      <w:r w:rsidRPr="006010E5">
        <w:rPr>
          <w:i/>
          <w:iCs/>
        </w:rPr>
        <w:t>reportType</w:t>
      </w:r>
      <w:r w:rsidRPr="006010E5">
        <w:t xml:space="preserve"> attribute is optional and behaviour shall default to RAck when it is not present.</w:t>
      </w:r>
    </w:p>
    <w:p w:rsidR="00824C11" w:rsidRPr="006010E5" w:rsidRDefault="00824C11" w:rsidP="00824C11">
      <w:r w:rsidRPr="006010E5">
        <w:t xml:space="preserve">The </w:t>
      </w:r>
      <w:r w:rsidRPr="006010E5">
        <w:rPr>
          <w:i/>
          <w:iCs/>
        </w:rPr>
        <w:t>samplePercentage</w:t>
      </w:r>
      <w:r w:rsidRPr="006010E5">
        <w:t xml:space="preserve"> attribute can be used to set a percentage sample of receivers which should report reception. This can be useful for statistical data analysis of large populations while increasing scalability due to reduced total uplink signalling. The </w:t>
      </w:r>
      <w:r w:rsidRPr="006010E5">
        <w:rPr>
          <w:i/>
          <w:iCs/>
        </w:rPr>
        <w:t>samplePercentage</w:t>
      </w:r>
      <w:r w:rsidRPr="006010E5">
        <w:t xml:space="preserve"> takes on a value between 0 and 100, including the use of decimals. </w:t>
      </w:r>
      <w:r>
        <w:t>I</w:t>
      </w:r>
      <w:r w:rsidRPr="006010E5">
        <w:t>t is recommended that no more than 3 digits follow a decimal point (e.g. 67.323 is sufficient precision).</w:t>
      </w:r>
    </w:p>
    <w:p w:rsidR="00824C11" w:rsidRPr="006010E5" w:rsidRDefault="00824C11" w:rsidP="00824C11">
      <w:r w:rsidRPr="006010E5">
        <w:t xml:space="preserve">The </w:t>
      </w:r>
      <w:r w:rsidRPr="006010E5">
        <w:rPr>
          <w:i/>
          <w:iCs/>
        </w:rPr>
        <w:t>samplePercentage</w:t>
      </w:r>
      <w:r w:rsidRPr="006010E5">
        <w:t xml:space="preserve"> attribute is optional and behaviour shall default to 100 (%) when it is not present. The </w:t>
      </w:r>
      <w:r w:rsidRPr="006010E5">
        <w:rPr>
          <w:i/>
          <w:iCs/>
        </w:rPr>
        <w:t>samplePercentage</w:t>
      </w:r>
      <w:r w:rsidRPr="006010E5">
        <w:t xml:space="preserve"> attribute may be used with StaR and StaR-all, but shall not be used with RAck.</w:t>
      </w:r>
    </w:p>
    <w:p w:rsidR="00824C11" w:rsidRPr="006010E5" w:rsidRDefault="00824C11" w:rsidP="00824C11">
      <w:r w:rsidRPr="006010E5">
        <w:t xml:space="preserve">When the </w:t>
      </w:r>
      <w:r w:rsidRPr="006010E5">
        <w:rPr>
          <w:i/>
          <w:iCs/>
        </w:rPr>
        <w:t>samplePercentage</w:t>
      </w:r>
      <w:r w:rsidRPr="006010E5">
        <w:t xml:space="preserve"> is not present or its value is 100 each UE which entered the associated session shall send a reception report. If the </w:t>
      </w:r>
      <w:r w:rsidRPr="006010E5">
        <w:rPr>
          <w:i/>
          <w:iCs/>
        </w:rPr>
        <w:t>samplePercentage</w:t>
      </w:r>
      <w:r w:rsidRPr="006010E5">
        <w:t xml:space="preserve"> were provided for reportType StaR and StaR-all and the value is less than 100, the UE generates a random number which is uniformly distributed in the range of 0 to100. The UE sends the reception report when the generated random number is of a lower value than</w:t>
      </w:r>
      <w:r>
        <w:t xml:space="preserve"> the</w:t>
      </w:r>
      <w:r w:rsidRPr="006010E5">
        <w:t xml:space="preserve"> </w:t>
      </w:r>
      <w:r w:rsidRPr="006010E5">
        <w:rPr>
          <w:i/>
          <w:iCs/>
        </w:rPr>
        <w:t>samplePercentage</w:t>
      </w:r>
      <w:r w:rsidRPr="006010E5">
        <w:t xml:space="preserve"> value.</w:t>
      </w:r>
    </w:p>
    <w:p w:rsidR="005C269F" w:rsidRDefault="005C269F" w:rsidP="005C269F">
      <w:pPr>
        <w:pBdr>
          <w:bottom w:val="single" w:sz="6" w:space="1" w:color="auto"/>
        </w:pBdr>
        <w:rPr>
          <w:noProof/>
        </w:rPr>
      </w:pPr>
      <w:r w:rsidRPr="00332C44">
        <w:rPr>
          <w:noProof/>
          <w:highlight w:val="yellow"/>
        </w:rPr>
        <w:t xml:space="preserve">END </w:t>
      </w:r>
      <w:r>
        <w:rPr>
          <w:noProof/>
          <w:highlight w:val="yellow"/>
        </w:rPr>
        <w:t>SIXTH</w:t>
      </w:r>
      <w:r w:rsidRPr="00332C44">
        <w:rPr>
          <w:noProof/>
          <w:highlight w:val="yellow"/>
        </w:rPr>
        <w:t xml:space="preserve"> CHANGE</w:t>
      </w:r>
    </w:p>
    <w:p w:rsidR="005C269F" w:rsidRDefault="005C269F" w:rsidP="005C269F">
      <w:pPr>
        <w:pBdr>
          <w:bottom w:val="single" w:sz="6" w:space="1" w:color="auto"/>
        </w:pBdr>
        <w:rPr>
          <w:noProof/>
        </w:rPr>
      </w:pPr>
    </w:p>
    <w:p w:rsidR="005C269F" w:rsidRDefault="005C269F" w:rsidP="005C269F">
      <w:pPr>
        <w:rPr>
          <w:noProof/>
        </w:rPr>
      </w:pPr>
      <w:r>
        <w:rPr>
          <w:noProof/>
          <w:highlight w:val="yellow"/>
        </w:rPr>
        <w:t>SEVENTH</w:t>
      </w:r>
      <w:r w:rsidRPr="006C2BB6">
        <w:rPr>
          <w:noProof/>
          <w:highlight w:val="yellow"/>
        </w:rPr>
        <w:t xml:space="preserve"> CHANGE</w:t>
      </w:r>
      <w:r w:rsidRPr="00DA0C01">
        <w:rPr>
          <w:noProof/>
          <w:highlight w:val="yellow"/>
        </w:rPr>
        <w:t xml:space="preserve">: </w:t>
      </w:r>
      <w:r>
        <w:rPr>
          <w:noProof/>
          <w:highlight w:val="yellow"/>
        </w:rPr>
        <w:t>modify reception report message</w:t>
      </w:r>
      <w:r w:rsidR="00683C85">
        <w:rPr>
          <w:noProof/>
          <w:highlight w:val="yellow"/>
        </w:rPr>
        <w:t xml:space="preserve"> reporting detail for StaR-only</w:t>
      </w:r>
      <w:r w:rsidRPr="00DA0C01">
        <w:rPr>
          <w:noProof/>
          <w:highlight w:val="yellow"/>
        </w:rPr>
        <w:t>.</w:t>
      </w:r>
    </w:p>
    <w:p w:rsidR="00824C11" w:rsidRPr="006010E5" w:rsidRDefault="00824C11" w:rsidP="00824C11">
      <w:pPr>
        <w:pStyle w:val="Heading3"/>
      </w:pPr>
      <w:bookmarkStart w:id="205" w:name="_Toc289116338"/>
      <w:r w:rsidRPr="006010E5">
        <w:lastRenderedPageBreak/>
        <w:t>9.4.6</w:t>
      </w:r>
      <w:r w:rsidRPr="006010E5">
        <w:tab/>
        <w:t>Reception Report Message</w:t>
      </w:r>
      <w:bookmarkEnd w:id="205"/>
    </w:p>
    <w:p w:rsidR="00824C11" w:rsidRPr="006010E5" w:rsidRDefault="00824C11" w:rsidP="00824C11">
      <w:r w:rsidRPr="006010E5">
        <w:t>Once the need for reception reporting has been established, the MBMS receiver sends one or more Reception Report messages to the BM-SC. All Reception Report request</w:t>
      </w:r>
      <w:r>
        <w:t>s</w:t>
      </w:r>
      <w:r w:rsidRPr="006010E5">
        <w:t xml:space="preserve"> and responses for a particular MBMS transmission should take place in a single TCP session using the HTTP protocol </w:t>
      </w:r>
      <w:r>
        <w:t xml:space="preserve">(RFC 2616 </w:t>
      </w:r>
      <w:r w:rsidRPr="006010E5">
        <w:t>[18]</w:t>
      </w:r>
      <w:r>
        <w:t>)</w:t>
      </w:r>
      <w:r w:rsidRPr="006010E5">
        <w:t>.</w:t>
      </w:r>
    </w:p>
    <w:p w:rsidR="00824C11" w:rsidRPr="006010E5" w:rsidRDefault="00824C11" w:rsidP="00824C11">
      <w:r w:rsidRPr="006010E5">
        <w:t>The Reception Report request shall include the URI of the file for which delivery is being confirmed. URI is required to uniquely identify the file (resource).</w:t>
      </w:r>
    </w:p>
    <w:p w:rsidR="00824C11" w:rsidRPr="006010E5" w:rsidRDefault="00824C11" w:rsidP="00824C11">
      <w:r w:rsidRPr="006010E5">
        <w:t xml:space="preserve">The client shall make a Reception Report request using the HTTP </w:t>
      </w:r>
      <w:r>
        <w:t xml:space="preserve">(RFC 2616 </w:t>
      </w:r>
      <w:r w:rsidRPr="006010E5">
        <w:t>[18]</w:t>
      </w:r>
      <w:r>
        <w:t>)</w:t>
      </w:r>
      <w:r w:rsidRPr="006010E5">
        <w:t xml:space="preserve"> POST request carrying XML formatted metadata for each reported received content (file). An HTTP session shall be used to confirm the successful delivery of a single file. If more than one file were downloaded in a particular MBMS download multiple </w:t>
      </w:r>
      <w:r>
        <w:rPr>
          <w:lang w:val="en-US"/>
        </w:rPr>
        <w:t>reception reports</w:t>
      </w:r>
      <w:r w:rsidRPr="006010E5">
        <w:t xml:space="preserve"> shall be added in a single POST request.</w:t>
      </w:r>
    </w:p>
    <w:p w:rsidR="00824C11" w:rsidRPr="006010E5" w:rsidRDefault="00824C11" w:rsidP="00824C11">
      <w:pPr>
        <w:rPr>
          <w:lang w:eastAsia="en-GB"/>
        </w:rPr>
      </w:pPr>
      <w:r w:rsidRPr="006010E5">
        <w:rPr>
          <w:lang w:eastAsia="en-GB"/>
        </w:rPr>
        <w:t>Each Reception Report is formatted in XML according the following XML schema (</w:t>
      </w:r>
      <w:r>
        <w:rPr>
          <w:lang w:eastAsia="en-GB"/>
        </w:rPr>
        <w:t>sub-</w:t>
      </w:r>
      <w:r w:rsidRPr="006010E5">
        <w:rPr>
          <w:lang w:eastAsia="en-GB"/>
        </w:rPr>
        <w:t>clause 9.5.</w:t>
      </w:r>
      <w:r>
        <w:rPr>
          <w:lang w:eastAsia="en-GB"/>
        </w:rPr>
        <w:t>3</w:t>
      </w:r>
      <w:r w:rsidRPr="006010E5">
        <w:rPr>
          <w:lang w:eastAsia="en-GB"/>
        </w:rPr>
        <w:t xml:space="preserve">). An </w:t>
      </w:r>
      <w:smartTag w:uri="urn:schemas-microsoft-com:office:smarttags" w:element="PersonName">
        <w:r w:rsidRPr="006010E5">
          <w:rPr>
            <w:lang w:eastAsia="en-GB"/>
          </w:rPr>
          <w:t>info</w:t>
        </w:r>
      </w:smartTag>
      <w:r w:rsidRPr="006010E5">
        <w:rPr>
          <w:lang w:eastAsia="en-GB"/>
        </w:rPr>
        <w:t>rmative example of a single reception report XML object is also given (</w:t>
      </w:r>
      <w:r>
        <w:rPr>
          <w:lang w:eastAsia="en-GB"/>
        </w:rPr>
        <w:t>sub-</w:t>
      </w:r>
      <w:r w:rsidRPr="006010E5">
        <w:rPr>
          <w:lang w:eastAsia="en-GB"/>
        </w:rPr>
        <w:t>clause 9.5.</w:t>
      </w:r>
      <w:r>
        <w:rPr>
          <w:lang w:eastAsia="en-GB"/>
        </w:rPr>
        <w:t>3</w:t>
      </w:r>
      <w:r w:rsidRPr="006010E5">
        <w:rPr>
          <w:lang w:eastAsia="en-GB"/>
        </w:rPr>
        <w:t>.2).</w:t>
      </w:r>
    </w:p>
    <w:p w:rsidR="00824C11" w:rsidRPr="006010E5" w:rsidRDefault="00824C11" w:rsidP="00824C11">
      <w:pPr>
        <w:rPr>
          <w:lang w:eastAsia="en-GB"/>
        </w:rPr>
      </w:pPr>
      <w:r w:rsidRPr="006010E5">
        <w:rPr>
          <w:lang w:eastAsia="en-GB"/>
        </w:rPr>
        <w:t>Multipart MIME (multipart/mixed) may be used to aggregate several small XML files of reception reports to a larger object.</w:t>
      </w:r>
    </w:p>
    <w:p w:rsidR="00824C11" w:rsidRPr="006010E5" w:rsidRDefault="00824C11" w:rsidP="00824C11">
      <w:r w:rsidRPr="006010E5">
        <w:t>For Reception Acknowledgement (RAck) a receptionAcknowledgement element shall provide the relevant data.</w:t>
      </w:r>
    </w:p>
    <w:p w:rsidR="00824C11" w:rsidRPr="006010E5" w:rsidRDefault="00824C11" w:rsidP="00824C11">
      <w:r w:rsidRPr="006010E5">
        <w:t>For Statistical Reporting (StaR) a statisticalReporting element shall provide the relevant data.</w:t>
      </w:r>
    </w:p>
    <w:p w:rsidR="00824C11" w:rsidRPr="006010E5" w:rsidRDefault="00824C11" w:rsidP="00824C11">
      <w:r w:rsidRPr="006010E5">
        <w:t>For both RAck and StaR/StaR-all (mandatory):</w:t>
      </w:r>
    </w:p>
    <w:p w:rsidR="00824C11" w:rsidRPr="006010E5" w:rsidRDefault="00824C11" w:rsidP="00824C11">
      <w:pPr>
        <w:pStyle w:val="ListBullet"/>
        <w:numPr>
          <w:ilvl w:val="0"/>
          <w:numId w:val="13"/>
        </w:numPr>
        <w:overflowPunct w:val="0"/>
        <w:autoSpaceDE w:val="0"/>
        <w:autoSpaceDN w:val="0"/>
        <w:adjustRightInd w:val="0"/>
        <w:ind w:left="568" w:hanging="284"/>
        <w:textAlignment w:val="baseline"/>
      </w:pPr>
      <w:r w:rsidRPr="006010E5">
        <w:t xml:space="preserve">For download, one or more </w:t>
      </w:r>
      <w:r w:rsidRPr="006010E5">
        <w:rPr>
          <w:i/>
          <w:iCs/>
        </w:rPr>
        <w:t>fileURI</w:t>
      </w:r>
      <w:r w:rsidRPr="006010E5">
        <w:t xml:space="preserve"> elements shall specify the list of files which are reported.</w:t>
      </w:r>
      <w:r>
        <w:t xml:space="preserve"> If t</w:t>
      </w:r>
      <w:r w:rsidRPr="00BA2880">
        <w:t xml:space="preserve">he Content-MD5 value of the file </w:t>
      </w:r>
      <w:r>
        <w:t xml:space="preserve">is present in </w:t>
      </w:r>
      <w:r w:rsidRPr="00BA2880">
        <w:t>the FDT</w:t>
      </w:r>
      <w:r>
        <w:t>,</w:t>
      </w:r>
      <w:r w:rsidRPr="00BA2880">
        <w:t xml:space="preserve"> </w:t>
      </w:r>
      <w:r>
        <w:t xml:space="preserve">it </w:t>
      </w:r>
      <w:r w:rsidRPr="00BA2880">
        <w:t>shall be provided in the Content-MD5 attribute in the reception report. Note, this allows unambigous identification of the files.</w:t>
      </w:r>
    </w:p>
    <w:p w:rsidR="00824C11" w:rsidRPr="006010E5" w:rsidRDefault="00824C11" w:rsidP="00824C11">
      <w:pPr>
        <w:keepNext/>
        <w:keepLines/>
      </w:pPr>
      <w:r w:rsidRPr="006010E5">
        <w:t>For only StaR/StaR-all</w:t>
      </w:r>
      <w:ins w:id="206" w:author="Author">
        <w:r w:rsidR="00BC5EC9">
          <w:t>/StaR-only</w:t>
        </w:r>
      </w:ins>
      <w:r w:rsidRPr="006010E5">
        <w:t xml:space="preserve"> (all optional):</w:t>
      </w:r>
    </w:p>
    <w:p w:rsidR="00824C11" w:rsidRPr="006010E5" w:rsidRDefault="00824C11" w:rsidP="00824C11">
      <w:pPr>
        <w:pStyle w:val="ListBullet"/>
        <w:numPr>
          <w:ilvl w:val="0"/>
          <w:numId w:val="13"/>
        </w:numPr>
        <w:overflowPunct w:val="0"/>
        <w:autoSpaceDE w:val="0"/>
        <w:autoSpaceDN w:val="0"/>
        <w:adjustRightInd w:val="0"/>
        <w:ind w:left="568" w:hanging="284"/>
        <w:textAlignment w:val="baseline"/>
      </w:pPr>
      <w:r w:rsidRPr="006010E5">
        <w:t xml:space="preserve">Each </w:t>
      </w:r>
      <w:r w:rsidRPr="006010E5">
        <w:rPr>
          <w:i/>
          <w:iCs/>
        </w:rPr>
        <w:t>fileURI</w:t>
      </w:r>
      <w:r w:rsidRPr="006010E5">
        <w:t xml:space="preserve"> element has an optional </w:t>
      </w:r>
      <w:r w:rsidRPr="006010E5">
        <w:rPr>
          <w:i/>
          <w:iCs/>
        </w:rPr>
        <w:t>receptionSuccess</w:t>
      </w:r>
      <w:r w:rsidRPr="006010E5">
        <w:t xml:space="preserve"> status code attribute which defaults to </w:t>
      </w:r>
      <w:r>
        <w:t>"</w:t>
      </w:r>
      <w:r w:rsidRPr="006010E5">
        <w:t>true</w:t>
      </w:r>
      <w:r>
        <w:t>"</w:t>
      </w:r>
      <w:r w:rsidRPr="006010E5">
        <w:t xml:space="preserve"> (</w:t>
      </w:r>
      <w:r>
        <w:t>"</w:t>
      </w:r>
      <w:r w:rsidRPr="006010E5">
        <w:t>1</w:t>
      </w:r>
      <w:r>
        <w:t>"</w:t>
      </w:r>
      <w:r w:rsidRPr="006010E5">
        <w:t>) when not used. This attribute shall be used for StaR-all reports. This attribute shall not be used for StaR reports.</w:t>
      </w:r>
      <w:r w:rsidR="00BC5EC9">
        <w:t xml:space="preserve"> </w:t>
      </w:r>
      <w:ins w:id="207" w:author="Author">
        <w:r w:rsidR="00BC5EC9">
          <w:t>This attribute is not relevant for StaR-only reports.</w:t>
        </w:r>
      </w:ins>
    </w:p>
    <w:p w:rsidR="00824C11" w:rsidRPr="006010E5" w:rsidRDefault="00824C11" w:rsidP="00824C11">
      <w:pPr>
        <w:pStyle w:val="ListBullet"/>
        <w:numPr>
          <w:ilvl w:val="0"/>
          <w:numId w:val="13"/>
        </w:numPr>
        <w:overflowPunct w:val="0"/>
        <w:autoSpaceDE w:val="0"/>
        <w:autoSpaceDN w:val="0"/>
        <w:adjustRightInd w:val="0"/>
        <w:ind w:left="568" w:hanging="284"/>
        <w:textAlignment w:val="baseline"/>
      </w:pPr>
      <w:r>
        <w:t xml:space="preserve">Each QoE Metrics element has a set of attributes </w:t>
      </w:r>
      <w:r w:rsidRPr="000C1FAB">
        <w:t>and any number</w:t>
      </w:r>
      <w:r>
        <w:t xml:space="preserve"> of media level QoE Metrics el</w:t>
      </w:r>
      <w:r w:rsidRPr="000C1FAB">
        <w:t>ements</w:t>
      </w:r>
      <w:r>
        <w:t>. All attributes are defined in sub-clause 9.5.3 and correspond to the QoE metrics listed in sub-clause 8.4.2. Individual metrics, both at session and at media level can be selected via SDP as described in sub-clause 8.3.2.1.</w:t>
      </w:r>
    </w:p>
    <w:p w:rsidR="00824C11" w:rsidRDefault="00824C11" w:rsidP="00824C11">
      <w:pPr>
        <w:pStyle w:val="ListBullet"/>
        <w:numPr>
          <w:ilvl w:val="0"/>
          <w:numId w:val="13"/>
        </w:numPr>
        <w:overflowPunct w:val="0"/>
        <w:autoSpaceDE w:val="0"/>
        <w:autoSpaceDN w:val="0"/>
        <w:adjustRightInd w:val="0"/>
        <w:ind w:left="568" w:hanging="284"/>
        <w:textAlignment w:val="baseline"/>
      </w:pPr>
      <w:r>
        <w:t xml:space="preserve">The </w:t>
      </w:r>
      <w:r>
        <w:rPr>
          <w:i/>
          <w:iCs/>
        </w:rPr>
        <w:t>sessionID</w:t>
      </w:r>
      <w:r>
        <w:t xml:space="preserve"> attribute identifies the delivery session. If the sessionType is "download", </w:t>
      </w:r>
      <w:r>
        <w:rPr>
          <w:i/>
          <w:iCs/>
        </w:rPr>
        <w:t>sessionID</w:t>
      </w:r>
      <w:r>
        <w:t xml:space="preserve"> is of the format source_IP_address + ":" + FLUTE_TSI. If the </w:t>
      </w:r>
      <w:r>
        <w:rPr>
          <w:i/>
          <w:iCs/>
        </w:rPr>
        <w:t>sessionType</w:t>
      </w:r>
      <w:r>
        <w:t xml:space="preserve"> is "streaming", </w:t>
      </w:r>
      <w:r>
        <w:rPr>
          <w:i/>
          <w:iCs/>
        </w:rPr>
        <w:t xml:space="preserve">sessionID </w:t>
      </w:r>
      <w:r>
        <w:t>is of the format</w:t>
      </w:r>
      <w:r>
        <w:rPr>
          <w:i/>
          <w:iCs/>
        </w:rPr>
        <w:t xml:space="preserve"> </w:t>
      </w:r>
      <w:r>
        <w:t xml:space="preserve"> source_IP_address + ":" + RTP_destination_port.</w:t>
      </w:r>
    </w:p>
    <w:p w:rsidR="00824C11" w:rsidRPr="006010E5" w:rsidRDefault="00824C11" w:rsidP="00824C11">
      <w:pPr>
        <w:pStyle w:val="ListBullet"/>
        <w:numPr>
          <w:ilvl w:val="0"/>
          <w:numId w:val="1"/>
        </w:numPr>
        <w:overflowPunct w:val="0"/>
        <w:autoSpaceDE w:val="0"/>
        <w:autoSpaceDN w:val="0"/>
        <w:adjustRightInd w:val="0"/>
        <w:ind w:left="568" w:hanging="284"/>
        <w:textAlignment w:val="baseline"/>
      </w:pPr>
      <w:r>
        <w:t xml:space="preserve">The </w:t>
      </w:r>
      <w:r>
        <w:rPr>
          <w:i/>
        </w:rPr>
        <w:t>sessionStartTime</w:t>
      </w:r>
      <w:r>
        <w:t xml:space="preserve"> and </w:t>
      </w:r>
      <w:r>
        <w:rPr>
          <w:i/>
        </w:rPr>
        <w:t>sessionStopTime</w:t>
      </w:r>
      <w:r>
        <w:t xml:space="preserve"> attributes identifies the NTP time when the session was started and stopped. </w:t>
      </w:r>
    </w:p>
    <w:p w:rsidR="00824C11" w:rsidRPr="006010E5" w:rsidRDefault="00824C11" w:rsidP="00824C11">
      <w:pPr>
        <w:pStyle w:val="ListBullet"/>
        <w:numPr>
          <w:ilvl w:val="0"/>
          <w:numId w:val="13"/>
        </w:numPr>
        <w:overflowPunct w:val="0"/>
        <w:autoSpaceDE w:val="0"/>
        <w:autoSpaceDN w:val="0"/>
        <w:adjustRightInd w:val="0"/>
        <w:ind w:left="568" w:hanging="284"/>
        <w:textAlignment w:val="baseline"/>
      </w:pPr>
      <w:r>
        <w:t xml:space="preserve">The </w:t>
      </w:r>
      <w:r>
        <w:rPr>
          <w:i/>
          <w:iCs/>
        </w:rPr>
        <w:t>sessionType</w:t>
      </w:r>
      <w:r>
        <w:t xml:space="preserve"> attribute defines the basic delivery method session type used = "download" || "streaming".</w:t>
      </w:r>
    </w:p>
    <w:p w:rsidR="00824C11" w:rsidRPr="006010E5" w:rsidRDefault="00824C11" w:rsidP="00824C11">
      <w:pPr>
        <w:pStyle w:val="ListBullet"/>
        <w:numPr>
          <w:ilvl w:val="0"/>
          <w:numId w:val="13"/>
        </w:numPr>
        <w:overflowPunct w:val="0"/>
        <w:autoSpaceDE w:val="0"/>
        <w:autoSpaceDN w:val="0"/>
        <w:adjustRightInd w:val="0"/>
        <w:ind w:left="568" w:hanging="284"/>
        <w:textAlignment w:val="baseline"/>
      </w:pPr>
      <w:r w:rsidRPr="006010E5">
        <w:t xml:space="preserve">The </w:t>
      </w:r>
      <w:r w:rsidRPr="006010E5">
        <w:rPr>
          <w:i/>
          <w:iCs/>
        </w:rPr>
        <w:t>serviceId</w:t>
      </w:r>
      <w:r w:rsidRPr="006010E5">
        <w:t xml:space="preserve"> attribute is value and format is taken from the respective userServiceDescription serviceID definition</w:t>
      </w:r>
      <w:r>
        <w:t>.</w:t>
      </w:r>
    </w:p>
    <w:p w:rsidR="00824C11" w:rsidRPr="006010E5" w:rsidRDefault="00824C11" w:rsidP="00824C11">
      <w:pPr>
        <w:pStyle w:val="ListBullet"/>
        <w:numPr>
          <w:ilvl w:val="0"/>
          <w:numId w:val="13"/>
        </w:numPr>
        <w:overflowPunct w:val="0"/>
        <w:autoSpaceDE w:val="0"/>
        <w:autoSpaceDN w:val="0"/>
        <w:adjustRightInd w:val="0"/>
        <w:ind w:left="568" w:hanging="284"/>
        <w:textAlignment w:val="baseline"/>
      </w:pPr>
      <w:r w:rsidRPr="006010E5">
        <w:t xml:space="preserve">The </w:t>
      </w:r>
      <w:r w:rsidRPr="006010E5">
        <w:rPr>
          <w:i/>
          <w:iCs/>
        </w:rPr>
        <w:t>clientId</w:t>
      </w:r>
      <w:r w:rsidRPr="006010E5">
        <w:t xml:space="preserve"> attribute is unique identifier for the receiver</w:t>
      </w:r>
      <w:r w:rsidRPr="00BA2880">
        <w:t>, e.g. an MSISDN of the UE as defined in [77]</w:t>
      </w:r>
      <w:r>
        <w:t>.</w:t>
      </w:r>
    </w:p>
    <w:p w:rsidR="00824C11" w:rsidRPr="006010E5" w:rsidRDefault="00824C11" w:rsidP="00824C11">
      <w:pPr>
        <w:pStyle w:val="ListBullet"/>
        <w:numPr>
          <w:ilvl w:val="0"/>
          <w:numId w:val="13"/>
        </w:numPr>
        <w:overflowPunct w:val="0"/>
        <w:autoSpaceDE w:val="0"/>
        <w:autoSpaceDN w:val="0"/>
        <w:adjustRightInd w:val="0"/>
        <w:ind w:left="568" w:hanging="284"/>
        <w:textAlignment w:val="baseline"/>
        <w:rPr>
          <w:lang w:eastAsia="en-GB"/>
        </w:rPr>
      </w:pPr>
      <w:r>
        <w:t xml:space="preserve">The </w:t>
      </w:r>
      <w:r>
        <w:rPr>
          <w:i/>
          <w:iCs/>
        </w:rPr>
        <w:t>serviceURI</w:t>
      </w:r>
      <w:r>
        <w:t xml:space="preserve"> attribute value and format is taken from the respective associatedDeliveryProcedureDescription serviceURI, which was selected by the UE for the current report. This attribute expresses the reception report server to which the reception report is addressed</w:t>
      </w:r>
      <w:r w:rsidRPr="006010E5">
        <w:t>.</w:t>
      </w:r>
    </w:p>
    <w:p w:rsidR="00D661CF" w:rsidRDefault="00D661CF" w:rsidP="00D661CF">
      <w:pPr>
        <w:pBdr>
          <w:bottom w:val="single" w:sz="6" w:space="1" w:color="auto"/>
        </w:pBdr>
        <w:rPr>
          <w:noProof/>
        </w:rPr>
      </w:pPr>
    </w:p>
    <w:p w:rsidR="00824C11" w:rsidRDefault="00824C11" w:rsidP="00824C11">
      <w:pPr>
        <w:pBdr>
          <w:bottom w:val="single" w:sz="6" w:space="1" w:color="auto"/>
        </w:pBdr>
        <w:rPr>
          <w:noProof/>
        </w:rPr>
      </w:pPr>
      <w:r w:rsidRPr="00332C44">
        <w:rPr>
          <w:noProof/>
          <w:highlight w:val="yellow"/>
        </w:rPr>
        <w:t xml:space="preserve">END </w:t>
      </w:r>
      <w:r w:rsidR="00BC5EC9">
        <w:rPr>
          <w:noProof/>
          <w:highlight w:val="yellow"/>
        </w:rPr>
        <w:t>SEVENTH</w:t>
      </w:r>
      <w:r w:rsidRPr="00332C44">
        <w:rPr>
          <w:noProof/>
          <w:highlight w:val="yellow"/>
        </w:rPr>
        <w:t xml:space="preserve"> CHANGE</w:t>
      </w:r>
    </w:p>
    <w:p w:rsidR="00824C11" w:rsidRDefault="00824C11" w:rsidP="00D661CF">
      <w:pPr>
        <w:pBdr>
          <w:bottom w:val="single" w:sz="6" w:space="1" w:color="auto"/>
        </w:pBdr>
        <w:rPr>
          <w:noProof/>
        </w:rPr>
      </w:pPr>
    </w:p>
    <w:p w:rsidR="0031626B" w:rsidRDefault="00683C85" w:rsidP="0031626B">
      <w:pPr>
        <w:rPr>
          <w:noProof/>
        </w:rPr>
      </w:pPr>
      <w:r>
        <w:rPr>
          <w:noProof/>
          <w:highlight w:val="yellow"/>
        </w:rPr>
        <w:t>EIGH</w:t>
      </w:r>
      <w:r w:rsidR="0031626B">
        <w:rPr>
          <w:noProof/>
          <w:highlight w:val="yellow"/>
        </w:rPr>
        <w:t>TH</w:t>
      </w:r>
      <w:r w:rsidR="0031626B" w:rsidRPr="006C2BB6">
        <w:rPr>
          <w:noProof/>
          <w:highlight w:val="yellow"/>
        </w:rPr>
        <w:t xml:space="preserve"> CHANGE</w:t>
      </w:r>
      <w:r w:rsidR="0031626B" w:rsidRPr="00DA0C01">
        <w:rPr>
          <w:noProof/>
          <w:highlight w:val="yellow"/>
        </w:rPr>
        <w:t xml:space="preserve">: </w:t>
      </w:r>
      <w:r w:rsidR="0031626B">
        <w:rPr>
          <w:noProof/>
          <w:highlight w:val="yellow"/>
        </w:rPr>
        <w:t xml:space="preserve">add new </w:t>
      </w:r>
      <w:r>
        <w:rPr>
          <w:noProof/>
          <w:highlight w:val="yellow"/>
        </w:rPr>
        <w:t>reception reporting type to associated delivery procedure xml</w:t>
      </w:r>
      <w:r w:rsidR="0031626B" w:rsidRPr="00DA0C01">
        <w:rPr>
          <w:noProof/>
          <w:highlight w:val="yellow"/>
        </w:rPr>
        <w:t>.</w:t>
      </w:r>
    </w:p>
    <w:p w:rsidR="00683C85" w:rsidRPr="006010E5" w:rsidRDefault="00683C85" w:rsidP="00683C85">
      <w:pPr>
        <w:pStyle w:val="Heading3"/>
      </w:pPr>
      <w:bookmarkStart w:id="208" w:name="_Toc289116341"/>
      <w:r w:rsidRPr="006010E5">
        <w:lastRenderedPageBreak/>
        <w:t>9.5.1</w:t>
      </w:r>
      <w:r w:rsidRPr="006010E5">
        <w:tab/>
        <w:t>Generic Associated Delivery Procedure Description</w:t>
      </w:r>
      <w:bookmarkEnd w:id="208"/>
    </w:p>
    <w:p w:rsidR="00683C85" w:rsidRDefault="00683C85" w:rsidP="00683C85">
      <w:r w:rsidRPr="006010E5">
        <w:t>Below is the formal XML syntax of associated delivery procedure description instances.</w:t>
      </w:r>
      <w:r>
        <w:t xml:space="preserve"> Documents following this schema can be identifed with the MIME type "application/mbms</w:t>
      </w:r>
      <w:r>
        <w:noBreakHyphen/>
        <w:t>associated-procedure-description+xml" defined in Annex C.7.</w:t>
      </w:r>
    </w:p>
    <w:p w:rsidR="00683C85" w:rsidRDefault="00683C85" w:rsidP="00683C85">
      <w:pPr>
        <w:pStyle w:val="PL"/>
        <w:rPr>
          <w:lang w:val="de-DE"/>
        </w:rPr>
      </w:pPr>
      <w:r>
        <w:rPr>
          <w:lang w:val="de-DE"/>
        </w:rPr>
        <w:t>&lt;?xml version="1.0" encoding="UTF-8"?&gt;</w:t>
      </w:r>
    </w:p>
    <w:p w:rsidR="00683C85" w:rsidRDefault="00683C85" w:rsidP="00683C85">
      <w:pPr>
        <w:pStyle w:val="PL"/>
        <w:rPr>
          <w:lang w:val="de-DE"/>
        </w:rPr>
      </w:pPr>
      <w:r>
        <w:rPr>
          <w:lang w:val="de-DE"/>
        </w:rPr>
        <w:t xml:space="preserve">&lt;xs:schema </w:t>
      </w:r>
    </w:p>
    <w:p w:rsidR="00683C85" w:rsidRPr="00224520" w:rsidRDefault="00683C85" w:rsidP="00683C85">
      <w:pPr>
        <w:pStyle w:val="PL"/>
        <w:rPr>
          <w:lang w:val="de-DE"/>
        </w:rPr>
      </w:pPr>
      <w:r>
        <w:rPr>
          <w:lang w:val="de-DE"/>
        </w:rPr>
        <w:tab/>
      </w:r>
      <w:r w:rsidRPr="00224520">
        <w:rPr>
          <w:lang w:val="de-DE"/>
        </w:rPr>
        <w:t xml:space="preserve">xmlns="urn:3gpp:metadata:2005:MBMS:associatedProcedure" </w:t>
      </w:r>
    </w:p>
    <w:p w:rsidR="00683C85" w:rsidRPr="00224520" w:rsidRDefault="00683C85" w:rsidP="00683C85">
      <w:pPr>
        <w:pStyle w:val="PL"/>
        <w:rPr>
          <w:lang w:val="de-DE"/>
        </w:rPr>
      </w:pPr>
      <w:r w:rsidRPr="00224520">
        <w:rPr>
          <w:lang w:val="de-DE"/>
        </w:rPr>
        <w:tab/>
        <w:t xml:space="preserve">xmlns:xs="http://www.w3.org/2001/XMLSchema" </w:t>
      </w:r>
    </w:p>
    <w:p w:rsidR="00683C85" w:rsidRPr="00224520" w:rsidRDefault="00683C85" w:rsidP="00683C85">
      <w:pPr>
        <w:pStyle w:val="PL"/>
        <w:rPr>
          <w:lang w:val="de-DE"/>
        </w:rPr>
      </w:pPr>
      <w:r w:rsidRPr="00224520">
        <w:rPr>
          <w:lang w:val="de-DE"/>
        </w:rPr>
        <w:tab/>
        <w:t xml:space="preserve">targetNamespace="urn:3gpp:metadata:2005:MBMS:associatedProcedure" </w:t>
      </w:r>
    </w:p>
    <w:p w:rsidR="00683C85" w:rsidRPr="00C72BDF" w:rsidRDefault="00683C85" w:rsidP="00683C85">
      <w:pPr>
        <w:pStyle w:val="PL"/>
      </w:pPr>
      <w:r w:rsidRPr="00224520">
        <w:rPr>
          <w:lang w:val="de-DE"/>
        </w:rPr>
        <w:tab/>
      </w:r>
      <w:r w:rsidRPr="00C72BDF">
        <w:t>elementFormDefault="qualified"&gt;</w:t>
      </w:r>
    </w:p>
    <w:p w:rsidR="00683C85" w:rsidRPr="0063714F" w:rsidRDefault="00683C85" w:rsidP="00683C85">
      <w:pPr>
        <w:pStyle w:val="PL"/>
        <w:rPr>
          <w:lang w:val="en-US"/>
        </w:rPr>
      </w:pPr>
      <w:r w:rsidRPr="00C72BDF">
        <w:tab/>
      </w:r>
      <w:r w:rsidRPr="0063714F">
        <w:rPr>
          <w:lang w:val="en-US"/>
        </w:rPr>
        <w:t>&lt;xs:element name="associatedProcedureDescription" type="associatedProcedureType"/&gt;</w:t>
      </w:r>
    </w:p>
    <w:p w:rsidR="00683C85" w:rsidRDefault="00683C85" w:rsidP="00683C85">
      <w:pPr>
        <w:pStyle w:val="PL"/>
      </w:pPr>
      <w:r w:rsidRPr="0063714F">
        <w:rPr>
          <w:lang w:val="en-US"/>
        </w:rPr>
        <w:tab/>
      </w:r>
      <w:r>
        <w:t>&lt;xs:complexType name="associatedProcedureType"&gt;</w:t>
      </w:r>
    </w:p>
    <w:p w:rsidR="00683C85" w:rsidRDefault="00683C85" w:rsidP="00683C85">
      <w:pPr>
        <w:pStyle w:val="PL"/>
      </w:pPr>
      <w:r>
        <w:tab/>
      </w:r>
      <w:r>
        <w:tab/>
        <w:t>&lt;xs:sequence&gt;</w:t>
      </w:r>
    </w:p>
    <w:p w:rsidR="00683C85" w:rsidRDefault="00683C85" w:rsidP="00683C85">
      <w:pPr>
        <w:pStyle w:val="PL"/>
      </w:pPr>
      <w:r>
        <w:tab/>
      </w:r>
      <w:r>
        <w:tab/>
      </w:r>
      <w:r>
        <w:tab/>
        <w:t>&lt;xs:element name="postFileRepair" type="basicProcedureType" minOccurs="0"/&gt;</w:t>
      </w:r>
    </w:p>
    <w:p w:rsidR="00683C85" w:rsidRDefault="00683C85" w:rsidP="00683C85">
      <w:pPr>
        <w:pStyle w:val="PL"/>
      </w:pPr>
      <w:r>
        <w:tab/>
      </w:r>
      <w:r>
        <w:tab/>
      </w:r>
      <w:r>
        <w:tab/>
        <w:t>&lt;xs:element name="bmFileRepair" type="bmFileRepairType" minOccurs="0"/&gt;</w:t>
      </w:r>
    </w:p>
    <w:p w:rsidR="00683C85" w:rsidRDefault="00683C85" w:rsidP="00683C85">
      <w:pPr>
        <w:pStyle w:val="PL"/>
      </w:pPr>
      <w:r>
        <w:tab/>
      </w:r>
      <w:r>
        <w:tab/>
      </w:r>
      <w:r>
        <w:tab/>
        <w:t>&lt;xs:element name="postReceptionReport" type="reportProcedureType" minOccurs="0"/&gt;</w:t>
      </w:r>
    </w:p>
    <w:p w:rsidR="00683C85" w:rsidRDefault="00683C85" w:rsidP="00683C85">
      <w:pPr>
        <w:pStyle w:val="PL"/>
      </w:pPr>
      <w:r>
        <w:tab/>
      </w:r>
      <w:r>
        <w:tab/>
      </w:r>
      <w:r>
        <w:tab/>
        <w:t>&lt;xs:any namespace="##other" processContents="skip" minOccurs="0" maxOccurs="unbounded"/&gt;</w:t>
      </w:r>
    </w:p>
    <w:p w:rsidR="00683C85" w:rsidRDefault="00683C85" w:rsidP="00683C85">
      <w:pPr>
        <w:pStyle w:val="PL"/>
      </w:pPr>
      <w:r>
        <w:tab/>
      </w:r>
      <w:r>
        <w:tab/>
        <w:t>&lt;/xs:sequence&gt;</w:t>
      </w:r>
    </w:p>
    <w:p w:rsidR="00683C85" w:rsidRDefault="00683C85" w:rsidP="00683C85">
      <w:pPr>
        <w:pStyle w:val="PL"/>
      </w:pPr>
      <w:r>
        <w:tab/>
        <w:t>&lt;/xs:complexType&gt;</w:t>
      </w:r>
    </w:p>
    <w:p w:rsidR="00683C85" w:rsidRDefault="00683C85" w:rsidP="00683C85">
      <w:pPr>
        <w:pStyle w:val="PL"/>
      </w:pPr>
      <w:r>
        <w:tab/>
        <w:t>&lt;xs:complexType name="basicProcedureType"&gt;</w:t>
      </w:r>
    </w:p>
    <w:p w:rsidR="00683C85" w:rsidRDefault="00683C85" w:rsidP="00683C85">
      <w:pPr>
        <w:pStyle w:val="PL"/>
      </w:pPr>
      <w:r>
        <w:tab/>
      </w:r>
      <w:r>
        <w:tab/>
        <w:t>&lt;xs:sequence&gt;</w:t>
      </w:r>
    </w:p>
    <w:p w:rsidR="00683C85" w:rsidRDefault="00683C85" w:rsidP="00683C85">
      <w:pPr>
        <w:pStyle w:val="PL"/>
      </w:pPr>
      <w:r>
        <w:tab/>
      </w:r>
      <w:r>
        <w:tab/>
      </w:r>
      <w:r>
        <w:tab/>
        <w:t>&lt;xs:element name="serviceURI" type="xs:anyURI" maxOccurs="unbounded"/&gt;</w:t>
      </w:r>
    </w:p>
    <w:p w:rsidR="00683C85" w:rsidRDefault="00683C85" w:rsidP="00683C85">
      <w:pPr>
        <w:pStyle w:val="PL"/>
      </w:pPr>
      <w:r>
        <w:tab/>
      </w:r>
      <w:r>
        <w:tab/>
        <w:t>&lt;/xs:sequence&gt;</w:t>
      </w:r>
    </w:p>
    <w:p w:rsidR="00683C85" w:rsidRDefault="00683C85" w:rsidP="00683C85">
      <w:pPr>
        <w:pStyle w:val="PL"/>
      </w:pPr>
      <w:r>
        <w:tab/>
      </w:r>
      <w:r>
        <w:tab/>
        <w:t>&lt;xs:attribute name="offsetTime" type="xs:unsignedLong" use="optional"/&gt;</w:t>
      </w:r>
    </w:p>
    <w:p w:rsidR="00683C85" w:rsidRDefault="00683C85" w:rsidP="00683C85">
      <w:pPr>
        <w:pStyle w:val="PL"/>
      </w:pPr>
      <w:r>
        <w:tab/>
      </w:r>
      <w:r>
        <w:tab/>
        <w:t>&lt;xs:attribute name="randomTimePeriod" type="xs:unsignedLong" use="required"/&gt;</w:t>
      </w:r>
    </w:p>
    <w:p w:rsidR="00683C85" w:rsidRDefault="00683C85" w:rsidP="00683C85">
      <w:pPr>
        <w:pStyle w:val="PL"/>
      </w:pPr>
      <w:r>
        <w:tab/>
        <w:t>&lt;/xs:complexType&gt;</w:t>
      </w:r>
    </w:p>
    <w:p w:rsidR="00683C85" w:rsidRDefault="00683C85" w:rsidP="00683C85">
      <w:pPr>
        <w:pStyle w:val="PL"/>
      </w:pPr>
      <w:r>
        <w:tab/>
        <w:t>&lt;xs:complexType name="bmFileRepairType"&gt;</w:t>
      </w:r>
    </w:p>
    <w:p w:rsidR="00683C85" w:rsidRDefault="00683C85" w:rsidP="00683C85">
      <w:pPr>
        <w:pStyle w:val="PL"/>
      </w:pPr>
      <w:r>
        <w:tab/>
      </w:r>
      <w:r>
        <w:tab/>
        <w:t>&lt;xs:attribute name="sessionDescriptionURI" type="xs:anyURI" use="required"/&gt;</w:t>
      </w:r>
    </w:p>
    <w:p w:rsidR="00683C85" w:rsidRDefault="00683C85" w:rsidP="00683C85">
      <w:pPr>
        <w:pStyle w:val="PL"/>
      </w:pPr>
      <w:r>
        <w:tab/>
        <w:t>&lt;/xs:complexType&gt;</w:t>
      </w:r>
    </w:p>
    <w:p w:rsidR="00683C85" w:rsidRDefault="00683C85" w:rsidP="00683C85">
      <w:pPr>
        <w:pStyle w:val="PL"/>
      </w:pPr>
      <w:r>
        <w:tab/>
        <w:t>&lt;xs:complexType name="reportProcedureType"&gt;</w:t>
      </w:r>
    </w:p>
    <w:p w:rsidR="00683C85" w:rsidRDefault="00683C85" w:rsidP="00683C85">
      <w:pPr>
        <w:pStyle w:val="PL"/>
      </w:pPr>
      <w:r>
        <w:tab/>
      </w:r>
      <w:r>
        <w:tab/>
        <w:t>&lt;xs:complexContent&gt;</w:t>
      </w:r>
    </w:p>
    <w:p w:rsidR="00683C85" w:rsidRDefault="00683C85" w:rsidP="00683C85">
      <w:pPr>
        <w:pStyle w:val="PL"/>
      </w:pPr>
      <w:r>
        <w:tab/>
      </w:r>
      <w:r>
        <w:tab/>
      </w:r>
      <w:r>
        <w:tab/>
        <w:t>&lt;xs:extension base="basicProcedureType"&gt;</w:t>
      </w:r>
    </w:p>
    <w:p w:rsidR="00683C85" w:rsidRDefault="00683C85" w:rsidP="00683C85">
      <w:pPr>
        <w:pStyle w:val="PL"/>
      </w:pPr>
      <w:r>
        <w:tab/>
      </w:r>
      <w:r>
        <w:tab/>
      </w:r>
      <w:r>
        <w:tab/>
      </w:r>
      <w:r>
        <w:tab/>
        <w:t xml:space="preserve">&lt;xs:attribute name="samplePercentage" type="xs:decimal" use="optional" </w:t>
      </w:r>
    </w:p>
    <w:p w:rsidR="00683C85" w:rsidRDefault="00683C85" w:rsidP="00683C85">
      <w:pPr>
        <w:pStyle w:val="PL"/>
      </w:pPr>
      <w:r>
        <w:tab/>
      </w:r>
      <w:r>
        <w:tab/>
      </w:r>
      <w:r>
        <w:tab/>
      </w:r>
      <w:r>
        <w:tab/>
      </w:r>
      <w:r>
        <w:tab/>
        <w:t>default="100"/&gt;</w:t>
      </w:r>
    </w:p>
    <w:p w:rsidR="00683C85" w:rsidRDefault="00683C85" w:rsidP="00683C85">
      <w:pPr>
        <w:pStyle w:val="PL"/>
      </w:pPr>
      <w:r>
        <w:tab/>
      </w:r>
      <w:r>
        <w:tab/>
      </w:r>
      <w:r>
        <w:tab/>
      </w:r>
      <w:r>
        <w:tab/>
        <w:t xml:space="preserve">&lt;xs:attribute name="forceTimeIndependence" type="xs:boolean" use="optional" </w:t>
      </w:r>
    </w:p>
    <w:p w:rsidR="00683C85" w:rsidRDefault="00683C85" w:rsidP="00683C85">
      <w:pPr>
        <w:pStyle w:val="PL"/>
      </w:pPr>
      <w:r>
        <w:tab/>
      </w:r>
      <w:r>
        <w:tab/>
      </w:r>
      <w:r>
        <w:tab/>
      </w:r>
      <w:r>
        <w:tab/>
      </w:r>
      <w:r>
        <w:tab/>
        <w:t>default="false"/&gt;</w:t>
      </w:r>
    </w:p>
    <w:p w:rsidR="00683C85" w:rsidRDefault="00683C85" w:rsidP="00683C85">
      <w:pPr>
        <w:pStyle w:val="PL"/>
      </w:pPr>
      <w:r>
        <w:tab/>
      </w:r>
      <w:r>
        <w:tab/>
      </w:r>
      <w:r>
        <w:tab/>
      </w:r>
      <w:r>
        <w:tab/>
        <w:t>&lt;xs:attribute name="reportType" type="xs:string" use="optional"/&gt;</w:t>
      </w:r>
    </w:p>
    <w:p w:rsidR="00683C85" w:rsidRDefault="00683C85" w:rsidP="00683C85">
      <w:pPr>
        <w:pStyle w:val="PL"/>
        <w:rPr>
          <w:lang w:val="fr-FR"/>
        </w:rPr>
      </w:pPr>
      <w:r>
        <w:tab/>
      </w:r>
      <w:r>
        <w:tab/>
      </w:r>
      <w:r>
        <w:tab/>
      </w:r>
      <w:r>
        <w:rPr>
          <w:lang w:val="fr-FR"/>
        </w:rPr>
        <w:t>&lt;/xs:extension&gt;</w:t>
      </w:r>
    </w:p>
    <w:p w:rsidR="00683C85" w:rsidRDefault="00683C85" w:rsidP="00683C85">
      <w:pPr>
        <w:pStyle w:val="PL"/>
        <w:rPr>
          <w:lang w:val="fr-FR"/>
        </w:rPr>
      </w:pPr>
      <w:r>
        <w:rPr>
          <w:lang w:val="fr-FR"/>
        </w:rPr>
        <w:tab/>
      </w:r>
      <w:r>
        <w:rPr>
          <w:lang w:val="fr-FR"/>
        </w:rPr>
        <w:tab/>
        <w:t>&lt;/xs:complexContent&gt;</w:t>
      </w:r>
    </w:p>
    <w:p w:rsidR="00683C85" w:rsidRDefault="00683C85" w:rsidP="00683C85">
      <w:pPr>
        <w:pStyle w:val="PL"/>
        <w:rPr>
          <w:lang w:val="fr-FR"/>
        </w:rPr>
      </w:pPr>
      <w:r>
        <w:rPr>
          <w:lang w:val="fr-FR"/>
        </w:rPr>
        <w:tab/>
        <w:t>&lt;/xs:complexType&gt;</w:t>
      </w:r>
    </w:p>
    <w:p w:rsidR="00683C85" w:rsidRPr="009F561B" w:rsidRDefault="00683C85" w:rsidP="00683C85">
      <w:pPr>
        <w:pStyle w:val="PL"/>
      </w:pPr>
      <w:r>
        <w:t>&lt;/xs:schema&gt;</w:t>
      </w:r>
    </w:p>
    <w:p w:rsidR="00683C85" w:rsidRPr="006010E5" w:rsidRDefault="00683C85" w:rsidP="00683C85">
      <w:pPr>
        <w:pStyle w:val="PL"/>
      </w:pPr>
    </w:p>
    <w:p w:rsidR="00683C85" w:rsidRPr="006010E5" w:rsidRDefault="00683C85" w:rsidP="00683C85">
      <w:pPr>
        <w:pStyle w:val="PL"/>
      </w:pPr>
      <w:r w:rsidRPr="006010E5">
        <w:t>"</w:t>
      </w:r>
      <w:r>
        <w:t>reportType</w:t>
      </w:r>
      <w:r w:rsidRPr="006010E5">
        <w:t>" value = "</w:t>
      </w:r>
      <w:r>
        <w:t>RA</w:t>
      </w:r>
      <w:r w:rsidRPr="006010E5">
        <w:t>ck" || "</w:t>
      </w:r>
      <w:r>
        <w:t>S</w:t>
      </w:r>
      <w:r w:rsidRPr="006010E5">
        <w:t>ta</w:t>
      </w:r>
      <w:r>
        <w:t>R</w:t>
      </w:r>
      <w:r w:rsidRPr="006010E5">
        <w:t>" || "</w:t>
      </w:r>
      <w:r>
        <w:t>S</w:t>
      </w:r>
      <w:r w:rsidRPr="006010E5">
        <w:t>ta</w:t>
      </w:r>
      <w:r>
        <w:t>R</w:t>
      </w:r>
      <w:r w:rsidRPr="006010E5">
        <w:t>-all"</w:t>
      </w:r>
      <w:r>
        <w:t xml:space="preserve"> </w:t>
      </w:r>
      <w:ins w:id="209" w:author="Author">
        <w:r>
          <w:t>|| “StaR-only”</w:t>
        </w:r>
      </w:ins>
    </w:p>
    <w:p w:rsidR="00683C85" w:rsidRDefault="00683C85" w:rsidP="0031626B">
      <w:pPr>
        <w:rPr>
          <w:noProof/>
        </w:rPr>
      </w:pPr>
    </w:p>
    <w:p w:rsidR="00683C85" w:rsidRDefault="00683C85" w:rsidP="00683C85">
      <w:pPr>
        <w:pBdr>
          <w:bottom w:val="single" w:sz="6" w:space="1" w:color="auto"/>
        </w:pBdr>
        <w:rPr>
          <w:noProof/>
        </w:rPr>
      </w:pPr>
      <w:r w:rsidRPr="00332C44">
        <w:rPr>
          <w:noProof/>
          <w:highlight w:val="yellow"/>
        </w:rPr>
        <w:t xml:space="preserve">END </w:t>
      </w:r>
      <w:r>
        <w:rPr>
          <w:noProof/>
          <w:highlight w:val="yellow"/>
        </w:rPr>
        <w:t>EIGHTH</w:t>
      </w:r>
      <w:r w:rsidRPr="00332C44">
        <w:rPr>
          <w:noProof/>
          <w:highlight w:val="yellow"/>
        </w:rPr>
        <w:t xml:space="preserve"> CHANGE</w:t>
      </w:r>
    </w:p>
    <w:p w:rsidR="00683C85" w:rsidRDefault="00683C85" w:rsidP="00683C85">
      <w:pPr>
        <w:pBdr>
          <w:bottom w:val="single" w:sz="6" w:space="1" w:color="auto"/>
        </w:pBdr>
        <w:rPr>
          <w:noProof/>
        </w:rPr>
      </w:pPr>
    </w:p>
    <w:p w:rsidR="00683C85" w:rsidRDefault="00683C85" w:rsidP="00683C85">
      <w:pPr>
        <w:rPr>
          <w:noProof/>
        </w:rPr>
      </w:pPr>
      <w:r>
        <w:rPr>
          <w:noProof/>
          <w:highlight w:val="yellow"/>
        </w:rPr>
        <w:t>NINTH</w:t>
      </w:r>
      <w:r w:rsidRPr="006C2BB6">
        <w:rPr>
          <w:noProof/>
          <w:highlight w:val="yellow"/>
        </w:rPr>
        <w:t xml:space="preserve"> CHANGE</w:t>
      </w:r>
      <w:r w:rsidRPr="00DA0C01">
        <w:rPr>
          <w:noProof/>
          <w:highlight w:val="yellow"/>
        </w:rPr>
        <w:t xml:space="preserve">: </w:t>
      </w:r>
      <w:r>
        <w:rPr>
          <w:noProof/>
          <w:highlight w:val="yellow"/>
        </w:rPr>
        <w:t>add new QoE metrics to reception report request xml</w:t>
      </w:r>
      <w:r w:rsidRPr="00DA0C01">
        <w:rPr>
          <w:noProof/>
          <w:highlight w:val="yellow"/>
        </w:rPr>
        <w:t>.</w:t>
      </w:r>
    </w:p>
    <w:p w:rsidR="00683C85" w:rsidRDefault="00683C85" w:rsidP="0031626B">
      <w:pPr>
        <w:rPr>
          <w:noProof/>
        </w:rPr>
      </w:pPr>
    </w:p>
    <w:p w:rsidR="00321B79" w:rsidRPr="006010E5" w:rsidRDefault="00321B79" w:rsidP="00321B79">
      <w:pPr>
        <w:pStyle w:val="Heading3"/>
      </w:pPr>
      <w:bookmarkStart w:id="210" w:name="_Toc289116343"/>
      <w:r w:rsidRPr="006010E5">
        <w:t>9.5.3</w:t>
      </w:r>
      <w:r w:rsidRPr="006010E5">
        <w:tab/>
        <w:t>XML Syntax for a Reception Report Request</w:t>
      </w:r>
      <w:bookmarkEnd w:id="210"/>
    </w:p>
    <w:p w:rsidR="00321B79" w:rsidRDefault="00321B79" w:rsidP="00321B79">
      <w:r w:rsidRPr="006010E5">
        <w:t>Below is the formal XML syntax of reception report request instances.</w:t>
      </w:r>
    </w:p>
    <w:p w:rsidR="00321B79" w:rsidRDefault="00321B79" w:rsidP="00321B79">
      <w:pPr>
        <w:pStyle w:val="PL"/>
        <w:rPr>
          <w:lang w:val="de-DE"/>
        </w:rPr>
      </w:pPr>
      <w:r>
        <w:rPr>
          <w:lang w:val="de-DE"/>
        </w:rPr>
        <w:t>&lt;?xml version="1.0" encoding="UTF-8"?&gt;</w:t>
      </w:r>
    </w:p>
    <w:p w:rsidR="00321B79" w:rsidRDefault="00321B79" w:rsidP="00321B79">
      <w:pPr>
        <w:pStyle w:val="PL"/>
        <w:rPr>
          <w:lang w:val="de-DE"/>
        </w:rPr>
      </w:pPr>
      <w:r>
        <w:rPr>
          <w:lang w:val="de-DE"/>
        </w:rPr>
        <w:t>&lt;xs:schema xmlns:xs="http://www.w3.org/2001/XMLSchema"</w:t>
      </w:r>
    </w:p>
    <w:p w:rsidR="00321B79" w:rsidRDefault="00321B79" w:rsidP="00321B79">
      <w:pPr>
        <w:pStyle w:val="PL"/>
        <w:rPr>
          <w:lang w:val="en-US"/>
        </w:rPr>
      </w:pPr>
      <w:r>
        <w:rPr>
          <w:lang w:val="en-US"/>
        </w:rPr>
        <w:t xml:space="preserve">targetNamespace="urn:3gpp:metadata:2008:MBMS:receptionreport" </w:t>
      </w:r>
    </w:p>
    <w:p w:rsidR="00321B79" w:rsidRDefault="00321B79" w:rsidP="00321B79">
      <w:pPr>
        <w:pStyle w:val="PL"/>
        <w:rPr>
          <w:lang w:val="en-US"/>
        </w:rPr>
      </w:pPr>
      <w:r>
        <w:rPr>
          <w:lang w:val="en-US"/>
        </w:rPr>
        <w:t xml:space="preserve">xmlns="urn:3gpp:metadata:2008:MBMS:receptionreport" </w:t>
      </w:r>
    </w:p>
    <w:p w:rsidR="00321B79" w:rsidRDefault="00321B79" w:rsidP="00321B79">
      <w:pPr>
        <w:pStyle w:val="PL"/>
        <w:rPr>
          <w:lang w:val="en-US"/>
        </w:rPr>
      </w:pPr>
      <w:r>
        <w:rPr>
          <w:lang w:val="en-US"/>
        </w:rPr>
        <w:tab/>
        <w:t>elementFormDefault="qualified"&gt;</w:t>
      </w:r>
    </w:p>
    <w:p w:rsidR="00321B79" w:rsidRDefault="00321B79" w:rsidP="00321B79">
      <w:pPr>
        <w:pStyle w:val="PL"/>
        <w:rPr>
          <w:lang w:val="en-US"/>
        </w:rPr>
      </w:pPr>
      <w:r>
        <w:rPr>
          <w:lang w:val="en-US"/>
        </w:rPr>
        <w:tab/>
        <w:t>&lt;xs:element name="receptionReport" type="receptionReportType"/&gt;</w:t>
      </w:r>
    </w:p>
    <w:p w:rsidR="00321B79" w:rsidRDefault="00321B79" w:rsidP="00321B79">
      <w:pPr>
        <w:pStyle w:val="PL"/>
        <w:rPr>
          <w:lang w:val="en-US"/>
        </w:rPr>
      </w:pPr>
      <w:r>
        <w:rPr>
          <w:lang w:val="en-US"/>
        </w:rPr>
        <w:tab/>
        <w:t>&lt;xs:complexType name="receptionReportType"&gt;</w:t>
      </w:r>
    </w:p>
    <w:p w:rsidR="00321B79" w:rsidRDefault="00321B79" w:rsidP="00321B79">
      <w:pPr>
        <w:pStyle w:val="PL"/>
      </w:pPr>
      <w:r>
        <w:rPr>
          <w:lang w:val="en-US"/>
        </w:rPr>
        <w:tab/>
      </w:r>
      <w:r>
        <w:rPr>
          <w:lang w:val="en-US"/>
        </w:rPr>
        <w:tab/>
      </w:r>
      <w:r>
        <w:t>&lt;xs:choice&gt;</w:t>
      </w:r>
    </w:p>
    <w:p w:rsidR="00321B79" w:rsidRDefault="00321B79" w:rsidP="00321B79">
      <w:pPr>
        <w:pStyle w:val="PL"/>
      </w:pPr>
      <w:r>
        <w:tab/>
      </w:r>
      <w:r>
        <w:tab/>
      </w:r>
      <w:r>
        <w:tab/>
        <w:t>&lt;xs:element name="receptionAcknowledgement" type="rackType"/&gt;</w:t>
      </w:r>
    </w:p>
    <w:p w:rsidR="00321B79" w:rsidRDefault="00321B79" w:rsidP="00321B79">
      <w:pPr>
        <w:pStyle w:val="PL"/>
      </w:pPr>
      <w:r>
        <w:tab/>
      </w:r>
      <w:r>
        <w:tab/>
      </w:r>
      <w:r>
        <w:tab/>
        <w:t>&lt;xs:element name="statisticalReport" type="starType"</w:t>
      </w:r>
    </w:p>
    <w:p w:rsidR="00321B79" w:rsidRDefault="00321B79" w:rsidP="00321B79">
      <w:pPr>
        <w:pStyle w:val="PL"/>
      </w:pPr>
      <w:r>
        <w:tab/>
      </w:r>
      <w:r>
        <w:tab/>
      </w:r>
      <w:r>
        <w:tab/>
      </w:r>
      <w:r>
        <w:tab/>
        <w:t>minOccurs="0" maxOccurs="unbounded"/&gt;</w:t>
      </w:r>
    </w:p>
    <w:p w:rsidR="00321B79" w:rsidRDefault="00321B79" w:rsidP="00321B79">
      <w:pPr>
        <w:pStyle w:val="PL"/>
      </w:pPr>
      <w:r>
        <w:tab/>
      </w:r>
      <w:r>
        <w:tab/>
      </w:r>
      <w:r>
        <w:tab/>
        <w:t>&lt;xs:any namespace="##other" processContents="skip" minOccurs="0" maxOccurs="unbounded"/&gt;</w:t>
      </w:r>
    </w:p>
    <w:p w:rsidR="00321B79" w:rsidRDefault="00321B79" w:rsidP="00321B79">
      <w:pPr>
        <w:pStyle w:val="PL"/>
      </w:pPr>
      <w:r>
        <w:tab/>
      </w:r>
      <w:r>
        <w:tab/>
        <w:t>&lt;/xs:choice&gt;</w:t>
      </w:r>
    </w:p>
    <w:p w:rsidR="00321B79" w:rsidRDefault="00321B79" w:rsidP="00321B79">
      <w:pPr>
        <w:pStyle w:val="PL"/>
      </w:pPr>
      <w:r>
        <w:tab/>
        <w:t>&lt;/xs:complexType&gt;</w:t>
      </w:r>
    </w:p>
    <w:p w:rsidR="00321B79" w:rsidRDefault="00321B79" w:rsidP="00321B79">
      <w:pPr>
        <w:pStyle w:val="PL"/>
      </w:pPr>
    </w:p>
    <w:p w:rsidR="00321B79" w:rsidRDefault="00321B79" w:rsidP="00321B79">
      <w:pPr>
        <w:pStyle w:val="PL"/>
      </w:pPr>
      <w:r>
        <w:lastRenderedPageBreak/>
        <w:t>&lt;xs:complexType name="rackType"&gt;</w:t>
      </w:r>
    </w:p>
    <w:p w:rsidR="00321B79" w:rsidRDefault="00321B79" w:rsidP="00321B79">
      <w:pPr>
        <w:pStyle w:val="PL"/>
      </w:pPr>
      <w:r>
        <w:tab/>
        <w:t>&lt;xs:sequence&gt;</w:t>
      </w:r>
    </w:p>
    <w:p w:rsidR="00321B79" w:rsidRDefault="00321B79" w:rsidP="00321B79">
      <w:pPr>
        <w:pStyle w:val="PL"/>
      </w:pPr>
      <w:r>
        <w:tab/>
      </w:r>
      <w:r>
        <w:tab/>
        <w:t>&lt;xs:element name="fileURI" type="xs:</w:t>
      </w:r>
      <w:r w:rsidRPr="002849AF">
        <w:t>fileUriType</w:t>
      </w:r>
      <w:r>
        <w:t xml:space="preserve">" </w:t>
      </w:r>
    </w:p>
    <w:p w:rsidR="00321B79" w:rsidRDefault="00321B79" w:rsidP="00321B79">
      <w:pPr>
        <w:pStyle w:val="PL"/>
      </w:pPr>
      <w:r>
        <w:tab/>
      </w:r>
      <w:r>
        <w:tab/>
      </w:r>
      <w:r>
        <w:tab/>
        <w:t>minOccurs="0" maxOccurs="unbounded"/&gt;</w:t>
      </w:r>
    </w:p>
    <w:p w:rsidR="00321B79" w:rsidRPr="00701B44" w:rsidRDefault="00321B79" w:rsidP="00321B79">
      <w:pPr>
        <w:pStyle w:val="PL"/>
        <w:rPr>
          <w:lang w:val="en-US"/>
        </w:rPr>
      </w:pPr>
      <w:r w:rsidRPr="00701B44">
        <w:tab/>
      </w:r>
      <w:r w:rsidRPr="00701B44">
        <w:rPr>
          <w:lang w:val="en-US"/>
        </w:rPr>
        <w:t>&lt;/xs:sequence&gt;</w:t>
      </w:r>
    </w:p>
    <w:p w:rsidR="00321B79" w:rsidRPr="00701B44" w:rsidRDefault="00321B79" w:rsidP="00321B79">
      <w:pPr>
        <w:pStyle w:val="PL"/>
        <w:rPr>
          <w:lang w:val="en-US"/>
        </w:rPr>
      </w:pPr>
      <w:r w:rsidRPr="00701B44">
        <w:rPr>
          <w:lang w:val="en-US"/>
        </w:rPr>
        <w:t>&lt;/xs:complexType&gt;</w:t>
      </w:r>
    </w:p>
    <w:p w:rsidR="00321B79" w:rsidRPr="00701B44" w:rsidRDefault="00321B79" w:rsidP="00321B79">
      <w:pPr>
        <w:pStyle w:val="PL"/>
        <w:rPr>
          <w:lang w:val="en-US"/>
        </w:rPr>
      </w:pPr>
      <w:r w:rsidRPr="00701B44">
        <w:rPr>
          <w:lang w:val="en-US"/>
        </w:rPr>
        <w:t>&lt;xs:complexType name="starType"&gt;</w:t>
      </w:r>
    </w:p>
    <w:p w:rsidR="00321B79" w:rsidRPr="00701B44" w:rsidRDefault="00321B79" w:rsidP="00321B79">
      <w:pPr>
        <w:pStyle w:val="PL"/>
        <w:rPr>
          <w:lang w:val="en-US"/>
        </w:rPr>
      </w:pPr>
      <w:r w:rsidRPr="00701B44">
        <w:rPr>
          <w:lang w:val="en-US"/>
        </w:rPr>
        <w:tab/>
      </w:r>
      <w:r w:rsidRPr="00701B44">
        <w:rPr>
          <w:lang w:val="en-US"/>
        </w:rPr>
        <w:tab/>
        <w:t>&lt;xs:sequence&gt;</w:t>
      </w:r>
    </w:p>
    <w:p w:rsidR="00321B79" w:rsidRPr="00701B44" w:rsidRDefault="00321B79" w:rsidP="00321B79">
      <w:pPr>
        <w:pStyle w:val="PL"/>
        <w:rPr>
          <w:lang w:val="en-US"/>
        </w:rPr>
      </w:pPr>
      <w:r w:rsidRPr="00701B44">
        <w:rPr>
          <w:lang w:val="en-US"/>
        </w:rPr>
        <w:tab/>
      </w:r>
      <w:r w:rsidRPr="00701B44">
        <w:rPr>
          <w:lang w:val="en-US"/>
        </w:rPr>
        <w:tab/>
      </w:r>
      <w:r w:rsidRPr="00701B44">
        <w:rPr>
          <w:lang w:val="en-US"/>
        </w:rPr>
        <w:tab/>
        <w:t>&lt;xs:element name="fileURI" type="fileUriType" minOccurs="0" maxOccurs="unbounded"/&gt;</w:t>
      </w:r>
    </w:p>
    <w:p w:rsidR="00321B79" w:rsidRPr="00C72BDF" w:rsidRDefault="00321B79" w:rsidP="00321B79">
      <w:pPr>
        <w:pStyle w:val="PL"/>
        <w:rPr>
          <w:lang w:val="en-US"/>
        </w:rPr>
      </w:pPr>
      <w:r w:rsidRPr="00701B44">
        <w:rPr>
          <w:lang w:val="en-US"/>
        </w:rPr>
        <w:tab/>
      </w:r>
      <w:r w:rsidRPr="00701B44">
        <w:rPr>
          <w:lang w:val="en-US"/>
        </w:rPr>
        <w:tab/>
      </w:r>
      <w:r w:rsidRPr="00701B44">
        <w:rPr>
          <w:lang w:val="en-US"/>
        </w:rPr>
        <w:tab/>
      </w:r>
      <w:r w:rsidRPr="00C72BDF">
        <w:rPr>
          <w:lang w:val="en-US"/>
        </w:rPr>
        <w:t>&lt;xs:element name="qoeMetrics" type="qoeMetricsType" minOccurs="0" maxOccurs="1"/&gt;</w:t>
      </w:r>
    </w:p>
    <w:p w:rsidR="00321B79" w:rsidRDefault="00321B79" w:rsidP="00321B79">
      <w:pPr>
        <w:pStyle w:val="PL"/>
      </w:pPr>
      <w:r w:rsidRPr="00C72BDF">
        <w:rPr>
          <w:lang w:val="en-US"/>
        </w:rPr>
        <w:tab/>
      </w:r>
      <w:r w:rsidRPr="00C72BDF">
        <w:rPr>
          <w:lang w:val="en-US"/>
        </w:rPr>
        <w:tab/>
      </w:r>
      <w:r w:rsidRPr="00C72BDF">
        <w:rPr>
          <w:lang w:val="en-US"/>
        </w:rPr>
        <w:tab/>
      </w:r>
      <w:r>
        <w:t>&lt;xs:any namespace="##other" processContents="skip" minOccurs="0" maxOccurs="unbounded"/&gt;</w:t>
      </w:r>
    </w:p>
    <w:p w:rsidR="00321B79" w:rsidRDefault="00321B79" w:rsidP="00321B79">
      <w:pPr>
        <w:pStyle w:val="PL"/>
      </w:pPr>
      <w:r>
        <w:tab/>
      </w:r>
      <w:r>
        <w:tab/>
        <w:t>&lt;/xs:sequence&gt;</w:t>
      </w:r>
    </w:p>
    <w:p w:rsidR="00321B79" w:rsidRDefault="00321B79" w:rsidP="00321B79">
      <w:pPr>
        <w:pStyle w:val="PL"/>
      </w:pPr>
      <w:r>
        <w:tab/>
      </w:r>
      <w:r>
        <w:tab/>
        <w:t>&lt;xs:attribute name="sessionType" type="sessionTypeType" use="optional"/&gt;</w:t>
      </w:r>
    </w:p>
    <w:p w:rsidR="00321B79" w:rsidRDefault="00321B79" w:rsidP="00321B79">
      <w:pPr>
        <w:pStyle w:val="PL"/>
      </w:pPr>
      <w:r>
        <w:tab/>
      </w:r>
      <w:r>
        <w:tab/>
        <w:t>&lt;xs:attribute name="serviceId" type="xs:string" use="optional"/&gt;</w:t>
      </w:r>
    </w:p>
    <w:p w:rsidR="00321B79" w:rsidRDefault="00321B79" w:rsidP="00321B79">
      <w:pPr>
        <w:pStyle w:val="PL"/>
      </w:pPr>
      <w:r>
        <w:tab/>
      </w:r>
      <w:r>
        <w:tab/>
        <w:t>&lt;xs:attribute name="clientId" type="xs:string" use="optional"/&gt;</w:t>
      </w:r>
    </w:p>
    <w:p w:rsidR="00321B79" w:rsidRDefault="00321B79" w:rsidP="00321B79">
      <w:pPr>
        <w:pStyle w:val="PL"/>
      </w:pPr>
      <w:r>
        <w:tab/>
      </w:r>
      <w:r>
        <w:tab/>
        <w:t>&lt;xs:attribute name="serviceURI" type="xs:anyURI" use="optional"/&gt;</w:t>
      </w:r>
    </w:p>
    <w:p w:rsidR="00321B79" w:rsidRPr="00224520" w:rsidRDefault="00321B79" w:rsidP="00321B79">
      <w:pPr>
        <w:pStyle w:val="PL"/>
        <w:rPr>
          <w:lang w:val="fr-FR"/>
        </w:rPr>
      </w:pPr>
      <w:r>
        <w:tab/>
      </w:r>
      <w:r>
        <w:tab/>
      </w:r>
      <w:r w:rsidRPr="00224520">
        <w:rPr>
          <w:lang w:val="fr-FR"/>
        </w:rPr>
        <w:t>&lt;xs:anyAttribute processContents="skip"/&gt;</w:t>
      </w:r>
    </w:p>
    <w:p w:rsidR="00321B79" w:rsidRPr="00224520" w:rsidRDefault="00321B79" w:rsidP="00321B79">
      <w:pPr>
        <w:pStyle w:val="PL"/>
        <w:rPr>
          <w:lang w:val="fr-FR"/>
        </w:rPr>
      </w:pPr>
      <w:r w:rsidRPr="00224520">
        <w:rPr>
          <w:lang w:val="fr-FR"/>
        </w:rPr>
        <w:t>&lt;/xs:complexType&gt;</w:t>
      </w:r>
    </w:p>
    <w:p w:rsidR="00321B79" w:rsidRDefault="00321B79" w:rsidP="00321B79">
      <w:pPr>
        <w:pStyle w:val="PL"/>
        <w:rPr>
          <w:lang w:val="en-US"/>
        </w:rPr>
      </w:pPr>
      <w:r>
        <w:rPr>
          <w:lang w:val="en-US"/>
        </w:rPr>
        <w:t>&lt;xs:simpleType name="sessionTypeType"&gt;</w:t>
      </w:r>
    </w:p>
    <w:p w:rsidR="00321B79" w:rsidRDefault="00321B79" w:rsidP="00321B79">
      <w:pPr>
        <w:pStyle w:val="PL"/>
        <w:rPr>
          <w:lang w:val="en-US"/>
        </w:rPr>
      </w:pPr>
      <w:r>
        <w:rPr>
          <w:lang w:val="en-US"/>
        </w:rPr>
        <w:tab/>
        <w:t>&lt;xs:restriction base="xs:string"&gt;</w:t>
      </w:r>
    </w:p>
    <w:p w:rsidR="00321B79" w:rsidRDefault="00321B79" w:rsidP="00321B79">
      <w:pPr>
        <w:pStyle w:val="PL"/>
        <w:rPr>
          <w:lang w:val="en-US"/>
        </w:rPr>
      </w:pPr>
      <w:r>
        <w:rPr>
          <w:lang w:val="en-US"/>
        </w:rPr>
        <w:tab/>
      </w:r>
      <w:r>
        <w:rPr>
          <w:lang w:val="en-US"/>
        </w:rPr>
        <w:tab/>
        <w:t>&lt;xs:enumeration value="download"/&gt;</w:t>
      </w:r>
    </w:p>
    <w:p w:rsidR="00321B79" w:rsidRDefault="00321B79" w:rsidP="00321B79">
      <w:pPr>
        <w:pStyle w:val="PL"/>
        <w:rPr>
          <w:lang w:val="en-US"/>
        </w:rPr>
      </w:pPr>
      <w:r>
        <w:rPr>
          <w:lang w:val="en-US"/>
        </w:rPr>
        <w:tab/>
      </w:r>
      <w:r>
        <w:rPr>
          <w:lang w:val="en-US"/>
        </w:rPr>
        <w:tab/>
        <w:t>&lt;xs:enumeration value="streaming"/&gt;</w:t>
      </w:r>
    </w:p>
    <w:p w:rsidR="00321B79" w:rsidRDefault="00321B79" w:rsidP="00321B79">
      <w:pPr>
        <w:pStyle w:val="PL"/>
        <w:rPr>
          <w:lang w:val="en-US"/>
        </w:rPr>
      </w:pPr>
      <w:r>
        <w:rPr>
          <w:lang w:val="en-US"/>
        </w:rPr>
        <w:tab/>
        <w:t>&lt;/xs:restriction&gt;</w:t>
      </w:r>
    </w:p>
    <w:p w:rsidR="00321B79" w:rsidRDefault="00321B79" w:rsidP="00321B79">
      <w:pPr>
        <w:pStyle w:val="PL"/>
        <w:rPr>
          <w:lang w:val="en-US"/>
        </w:rPr>
      </w:pPr>
      <w:r>
        <w:rPr>
          <w:lang w:val="en-US"/>
        </w:rPr>
        <w:t>&lt;/xs:simpleType&gt;</w:t>
      </w:r>
    </w:p>
    <w:p w:rsidR="00321B79" w:rsidRDefault="00321B79" w:rsidP="00321B79">
      <w:pPr>
        <w:pStyle w:val="PL"/>
        <w:rPr>
          <w:lang w:val="en-US"/>
        </w:rPr>
      </w:pPr>
      <w:r>
        <w:rPr>
          <w:lang w:val="en-US"/>
        </w:rPr>
        <w:t>&lt;xs:complexType name="fileUriType"&gt;</w:t>
      </w:r>
    </w:p>
    <w:p w:rsidR="00321B79" w:rsidRPr="00C72BDF" w:rsidRDefault="00321B79" w:rsidP="00321B79">
      <w:pPr>
        <w:pStyle w:val="PL"/>
      </w:pPr>
      <w:r>
        <w:rPr>
          <w:lang w:val="en-US"/>
        </w:rPr>
        <w:tab/>
      </w:r>
      <w:r w:rsidRPr="00C72BDF">
        <w:t>&lt;xs:simpleContent&gt;</w:t>
      </w:r>
    </w:p>
    <w:p w:rsidR="00321B79" w:rsidRPr="00C72BDF" w:rsidRDefault="00321B79" w:rsidP="00321B79">
      <w:pPr>
        <w:pStyle w:val="PL"/>
      </w:pPr>
      <w:r w:rsidRPr="00C72BDF">
        <w:tab/>
      </w:r>
      <w:r w:rsidRPr="00C72BDF">
        <w:tab/>
        <w:t>&lt;xs:extension base="xs:anyURI"&gt;</w:t>
      </w:r>
    </w:p>
    <w:p w:rsidR="00321B79" w:rsidRDefault="00321B79" w:rsidP="00321B79">
      <w:pPr>
        <w:pStyle w:val="PL"/>
        <w:rPr>
          <w:lang w:val="en-US"/>
        </w:rPr>
      </w:pPr>
      <w:r w:rsidRPr="00C72BDF">
        <w:tab/>
      </w:r>
      <w:r w:rsidRPr="00C72BDF">
        <w:tab/>
      </w:r>
      <w:r w:rsidRPr="00C72BDF">
        <w:tab/>
      </w:r>
      <w:r>
        <w:rPr>
          <w:lang w:val="en-US"/>
        </w:rPr>
        <w:t>&lt;xs:attribute name="receptionSuccess" type="xs:boolean" use="optional" default="true"/&gt;</w:t>
      </w:r>
    </w:p>
    <w:p w:rsidR="00321B79" w:rsidRDefault="00321B79" w:rsidP="00321B79">
      <w:pPr>
        <w:pStyle w:val="PL"/>
      </w:pPr>
      <w:r>
        <w:rPr>
          <w:lang w:val="en-US"/>
        </w:rPr>
        <w:tab/>
      </w:r>
      <w:r>
        <w:rPr>
          <w:lang w:val="en-US"/>
        </w:rPr>
        <w:tab/>
      </w:r>
      <w:r>
        <w:rPr>
          <w:lang w:val="en-US"/>
        </w:rPr>
        <w:tab/>
      </w:r>
      <w:r>
        <w:t>&lt;xs:attribute name="Content-MD5" type="xs:base64Binary" use="optional"/&gt;</w:t>
      </w:r>
    </w:p>
    <w:p w:rsidR="00321B79" w:rsidRPr="00701B44" w:rsidRDefault="00321B79" w:rsidP="00321B79">
      <w:pPr>
        <w:pStyle w:val="PL"/>
        <w:rPr>
          <w:lang w:val="fr-FR"/>
        </w:rPr>
      </w:pPr>
      <w:r>
        <w:tab/>
      </w:r>
      <w:r>
        <w:tab/>
      </w:r>
      <w:r>
        <w:tab/>
      </w:r>
      <w:r w:rsidRPr="00701B44">
        <w:rPr>
          <w:lang w:val="fr-FR"/>
        </w:rPr>
        <w:t>&lt;xs:anyAttribute processContents="skip"/&gt;</w:t>
      </w:r>
    </w:p>
    <w:p w:rsidR="00321B79" w:rsidRPr="00701B44" w:rsidRDefault="00321B79" w:rsidP="00321B79">
      <w:pPr>
        <w:pStyle w:val="PL"/>
        <w:rPr>
          <w:lang w:val="fr-FR"/>
        </w:rPr>
      </w:pPr>
      <w:r w:rsidRPr="00701B44">
        <w:rPr>
          <w:lang w:val="fr-FR"/>
        </w:rPr>
        <w:tab/>
      </w:r>
      <w:r w:rsidRPr="00701B44">
        <w:rPr>
          <w:lang w:val="fr-FR"/>
        </w:rPr>
        <w:tab/>
        <w:t>&lt;/xs:extension&gt;</w:t>
      </w:r>
    </w:p>
    <w:p w:rsidR="00321B79" w:rsidRPr="00701B44" w:rsidRDefault="00321B79" w:rsidP="00321B79">
      <w:pPr>
        <w:pStyle w:val="PL"/>
        <w:rPr>
          <w:lang w:val="fr-FR"/>
        </w:rPr>
      </w:pPr>
      <w:r w:rsidRPr="00701B44">
        <w:rPr>
          <w:lang w:val="fr-FR"/>
        </w:rPr>
        <w:tab/>
        <w:t>&lt;/xs:simpleContent&gt;</w:t>
      </w:r>
    </w:p>
    <w:p w:rsidR="00321B79" w:rsidRPr="00701B44" w:rsidRDefault="00321B79" w:rsidP="00321B79">
      <w:pPr>
        <w:pStyle w:val="PL"/>
        <w:rPr>
          <w:lang w:val="fr-FR"/>
        </w:rPr>
      </w:pPr>
      <w:r w:rsidRPr="00701B44">
        <w:rPr>
          <w:lang w:val="fr-FR"/>
        </w:rPr>
        <w:t>&lt;/xs:complexType&gt;</w:t>
      </w:r>
    </w:p>
    <w:p w:rsidR="00321B79" w:rsidRPr="00701B44" w:rsidRDefault="00321B79" w:rsidP="00321B79">
      <w:pPr>
        <w:pStyle w:val="PL"/>
        <w:rPr>
          <w:lang w:val="fr-FR"/>
        </w:rPr>
      </w:pPr>
      <w:r w:rsidRPr="00701B44">
        <w:rPr>
          <w:lang w:val="fr-FR"/>
        </w:rPr>
        <w:t>&lt;xs:complexType name="qoeMetricsType"&gt;</w:t>
      </w:r>
    </w:p>
    <w:p w:rsidR="00321B79" w:rsidRPr="00701B44" w:rsidRDefault="00321B79" w:rsidP="00321B79">
      <w:pPr>
        <w:pStyle w:val="PL"/>
        <w:rPr>
          <w:lang w:val="fr-FR"/>
        </w:rPr>
      </w:pPr>
      <w:r w:rsidRPr="00701B44">
        <w:rPr>
          <w:lang w:val="fr-FR"/>
        </w:rPr>
        <w:tab/>
      </w:r>
      <w:r w:rsidRPr="00701B44">
        <w:rPr>
          <w:lang w:val="fr-FR"/>
        </w:rPr>
        <w:tab/>
        <w:t>&lt;xs:sequence&gt;</w:t>
      </w:r>
    </w:p>
    <w:p w:rsidR="00321B79" w:rsidRPr="00701B44" w:rsidRDefault="00321B79" w:rsidP="00321B79">
      <w:pPr>
        <w:pStyle w:val="PL"/>
        <w:rPr>
          <w:lang w:val="fr-FR"/>
        </w:rPr>
      </w:pPr>
      <w:r w:rsidRPr="00701B44">
        <w:rPr>
          <w:lang w:val="fr-FR"/>
        </w:rPr>
        <w:tab/>
      </w:r>
      <w:r w:rsidRPr="00701B44">
        <w:rPr>
          <w:lang w:val="fr-FR"/>
        </w:rPr>
        <w:tab/>
      </w:r>
      <w:r w:rsidRPr="00701B44">
        <w:rPr>
          <w:lang w:val="fr-FR"/>
        </w:rPr>
        <w:tab/>
        <w:t xml:space="preserve">&lt;xs:element name="medialevel_qoeMetrics" type="medialevel_qoeMetricsType" </w:t>
      </w:r>
    </w:p>
    <w:p w:rsidR="00321B79" w:rsidRPr="00701B44" w:rsidRDefault="00321B79" w:rsidP="00321B79">
      <w:pPr>
        <w:pStyle w:val="PL"/>
        <w:rPr>
          <w:lang w:val="fr-FR"/>
        </w:rPr>
      </w:pPr>
      <w:r w:rsidRPr="00701B44">
        <w:rPr>
          <w:lang w:val="fr-FR"/>
        </w:rPr>
        <w:tab/>
      </w:r>
      <w:r w:rsidRPr="00701B44">
        <w:rPr>
          <w:lang w:val="fr-FR"/>
        </w:rPr>
        <w:tab/>
      </w:r>
      <w:r w:rsidRPr="00701B44">
        <w:rPr>
          <w:lang w:val="fr-FR"/>
        </w:rPr>
        <w:tab/>
      </w:r>
      <w:r w:rsidRPr="00701B44">
        <w:rPr>
          <w:lang w:val="fr-FR"/>
        </w:rPr>
        <w:tab/>
        <w:t>minOccurs="0" maxOccurs="unbounded"/&gt;</w:t>
      </w:r>
    </w:p>
    <w:p w:rsidR="00321B79" w:rsidRDefault="00321B79" w:rsidP="00321B79">
      <w:pPr>
        <w:pStyle w:val="PL"/>
        <w:rPr>
          <w:lang w:val="en-US"/>
        </w:rPr>
      </w:pPr>
      <w:r w:rsidRPr="00701B44">
        <w:rPr>
          <w:lang w:val="fr-FR"/>
        </w:rPr>
        <w:tab/>
      </w:r>
      <w:r w:rsidRPr="00701B44">
        <w:rPr>
          <w:lang w:val="fr-FR"/>
        </w:rPr>
        <w:tab/>
      </w:r>
      <w:r w:rsidRPr="00701B44">
        <w:rPr>
          <w:lang w:val="fr-FR"/>
        </w:rPr>
        <w:tab/>
      </w:r>
      <w:r>
        <w:rPr>
          <w:lang w:val="en-US"/>
        </w:rPr>
        <w:t>&lt;xs:any namespace="##other" processContents="skip" minOccurs="0" maxOccurs="unbounded"/&gt;</w:t>
      </w:r>
    </w:p>
    <w:p w:rsidR="00321B79" w:rsidRDefault="00321B79" w:rsidP="00321B79">
      <w:pPr>
        <w:pStyle w:val="PL"/>
      </w:pPr>
      <w:r>
        <w:rPr>
          <w:lang w:val="en-US"/>
        </w:rPr>
        <w:tab/>
      </w:r>
      <w:r>
        <w:rPr>
          <w:lang w:val="en-US"/>
        </w:rPr>
        <w:tab/>
      </w:r>
      <w:r>
        <w:t>&lt;/xs:sequence&gt;</w:t>
      </w:r>
    </w:p>
    <w:p w:rsidR="00321B79" w:rsidRDefault="00321B79" w:rsidP="00321B79">
      <w:pPr>
        <w:pStyle w:val="PL"/>
      </w:pPr>
      <w:r>
        <w:tab/>
      </w:r>
      <w:r>
        <w:tab/>
        <w:t>&lt;xs:attribute name="totalRebufferingDuration" type="xs:doubleVectorType" use="optional"/&gt;</w:t>
      </w:r>
    </w:p>
    <w:p w:rsidR="00321B79" w:rsidRDefault="00321B79" w:rsidP="00321B79">
      <w:pPr>
        <w:pStyle w:val="PL"/>
      </w:pPr>
      <w:r>
        <w:tab/>
      </w:r>
      <w:r>
        <w:tab/>
        <w:t>&lt;xs:attribute name="numberOfRebufferingEvents" type="xs:unsignedLongVectorType"</w:t>
      </w:r>
      <w:r>
        <w:br/>
        <w:t xml:space="preserve">            use="optional"/&gt;</w:t>
      </w:r>
    </w:p>
    <w:p w:rsidR="00321B79" w:rsidRDefault="00321B79" w:rsidP="00321B79">
      <w:pPr>
        <w:pStyle w:val="PL"/>
      </w:pPr>
      <w:r>
        <w:tab/>
      </w:r>
      <w:r>
        <w:tab/>
        <w:t>&lt;xs:attribute name="initialBufferingDuration" type="xs:double" use="optional"/&gt;</w:t>
      </w:r>
    </w:p>
    <w:p w:rsidR="00321B79" w:rsidRDefault="00321B79" w:rsidP="00321B79">
      <w:pPr>
        <w:pStyle w:val="PL"/>
      </w:pPr>
      <w:r>
        <w:t xml:space="preserve">    </w:t>
      </w:r>
      <w:r>
        <w:tab/>
        <w:t>&lt;xs:attribute name="contentAccessTime" type="xs:double" use="optional"/&gt;</w:t>
      </w:r>
    </w:p>
    <w:p w:rsidR="00321B79" w:rsidRDefault="00321B79" w:rsidP="00321B79">
      <w:pPr>
        <w:pStyle w:val="PL"/>
      </w:pPr>
      <w:r>
        <w:tab/>
      </w:r>
      <w:r>
        <w:tab/>
        <w:t>&lt;xs:attribute name="sessionStartTime" type="xs:unsignedLong"/&gt;</w:t>
      </w:r>
    </w:p>
    <w:p w:rsidR="00321B79" w:rsidRDefault="00321B79" w:rsidP="00321B79">
      <w:pPr>
        <w:pStyle w:val="PL"/>
      </w:pPr>
      <w:r>
        <w:tab/>
      </w:r>
      <w:r>
        <w:tab/>
        <w:t>&lt;xs:attribute name="sessionStopTime" type="xs:unsignedLong"/&gt;</w:t>
      </w:r>
    </w:p>
    <w:p w:rsidR="00321B79" w:rsidRDefault="00321B79" w:rsidP="00321B79">
      <w:pPr>
        <w:pStyle w:val="PL"/>
      </w:pPr>
      <w:r>
        <w:tab/>
      </w:r>
      <w:r>
        <w:tab/>
        <w:t>&lt;xs:attribute name="networkResourceCellId" type="xs:stringVectorType" use="optional"/&gt;</w:t>
      </w:r>
    </w:p>
    <w:p w:rsidR="002C008C" w:rsidRDefault="002C008C" w:rsidP="002C008C">
      <w:pPr>
        <w:pStyle w:val="PL"/>
        <w:rPr>
          <w:ins w:id="211" w:author="Author"/>
        </w:rPr>
      </w:pPr>
      <w:r>
        <w:tab/>
      </w:r>
      <w:r>
        <w:tab/>
      </w:r>
      <w:ins w:id="212" w:author="Author">
        <w:r>
          <w:t>&lt;xs:attribute name="broadcastMobilityTimestamp" type="xs:unsignedLongVectorType" use="optional"/&gt;</w:t>
        </w:r>
      </w:ins>
    </w:p>
    <w:p w:rsidR="002C008C" w:rsidRDefault="002C008C" w:rsidP="002C008C">
      <w:pPr>
        <w:pStyle w:val="PL"/>
        <w:rPr>
          <w:ins w:id="213" w:author="Author"/>
        </w:rPr>
      </w:pPr>
      <w:ins w:id="214" w:author="Author">
        <w:r>
          <w:tab/>
        </w:r>
        <w:r>
          <w:tab/>
          <w:t>&lt;xs:attribute name="broadcastMobilitySourceCellId" type="xs:stringVectorType" use="optional"/&gt;</w:t>
        </w:r>
      </w:ins>
    </w:p>
    <w:p w:rsidR="002C008C" w:rsidRDefault="002C008C" w:rsidP="002C008C">
      <w:pPr>
        <w:pStyle w:val="PL"/>
        <w:rPr>
          <w:ins w:id="215" w:author="Author"/>
        </w:rPr>
      </w:pPr>
      <w:ins w:id="216" w:author="Author">
        <w:r>
          <w:tab/>
        </w:r>
        <w:r>
          <w:tab/>
          <w:t>&lt;xs:attribute name="broadcastMobilityDestinationCellId" type="xs:stringVectorType" use="optional"/&gt;</w:t>
        </w:r>
      </w:ins>
    </w:p>
    <w:p w:rsidR="006447A9" w:rsidRDefault="006447A9" w:rsidP="006447A9">
      <w:pPr>
        <w:pStyle w:val="PL"/>
        <w:rPr>
          <w:ins w:id="217" w:author="Author"/>
        </w:rPr>
      </w:pPr>
      <w:ins w:id="218" w:author="Author">
        <w:r>
          <w:tab/>
        </w:r>
        <w:r>
          <w:tab/>
          <w:t xml:space="preserve">&lt;xs:attribute name="numberOfLostObjects" type="xs:unsignedLongVectorType" </w:t>
        </w:r>
      </w:ins>
    </w:p>
    <w:p w:rsidR="006447A9" w:rsidRDefault="006447A9" w:rsidP="006447A9">
      <w:pPr>
        <w:pStyle w:val="PL"/>
        <w:rPr>
          <w:ins w:id="219" w:author="Author"/>
        </w:rPr>
      </w:pPr>
      <w:ins w:id="220" w:author="Author">
        <w:r>
          <w:tab/>
        </w:r>
        <w:r>
          <w:tab/>
          <w:t>use="optional"/&gt;</w:t>
        </w:r>
      </w:ins>
    </w:p>
    <w:p w:rsidR="006447A9" w:rsidRDefault="006447A9" w:rsidP="006447A9">
      <w:pPr>
        <w:pStyle w:val="PL"/>
        <w:rPr>
          <w:ins w:id="221" w:author="Author"/>
        </w:rPr>
      </w:pPr>
      <w:ins w:id="222" w:author="Author">
        <w:r>
          <w:tab/>
        </w:r>
        <w:r>
          <w:tab/>
          <w:t xml:space="preserve">&lt;xs:attribute name="numberOfReceivedObjects" type="xs:unsignedLongVectorType" </w:t>
        </w:r>
        <w:r>
          <w:br/>
          <w:t xml:space="preserve">        use="optional"/&gt;</w:t>
        </w:r>
      </w:ins>
    </w:p>
    <w:p w:rsidR="0083780F" w:rsidRDefault="0083780F" w:rsidP="0083780F">
      <w:pPr>
        <w:pStyle w:val="PL"/>
        <w:rPr>
          <w:ins w:id="223" w:author="Author"/>
        </w:rPr>
      </w:pPr>
      <w:ins w:id="224" w:author="Author">
        <w:r>
          <w:tab/>
        </w:r>
        <w:r>
          <w:tab/>
          <w:t>&lt;xs:attribut</w:t>
        </w:r>
        <w:r w:rsidR="006447A9">
          <w:t>e name="f</w:t>
        </w:r>
        <w:r>
          <w:t>ailedObjectsTimestamp" type="xs:unsignedLongVectorType" use="optional"/&gt;</w:t>
        </w:r>
      </w:ins>
    </w:p>
    <w:p w:rsidR="0083780F" w:rsidRPr="004462CC" w:rsidRDefault="003310E6" w:rsidP="002C008C">
      <w:pPr>
        <w:pStyle w:val="PL"/>
        <w:rPr>
          <w:ins w:id="225" w:author="Author"/>
        </w:rPr>
      </w:pPr>
      <w:ins w:id="226" w:author="Author">
        <w:r>
          <w:tab/>
        </w:r>
        <w:r>
          <w:tab/>
          <w:t xml:space="preserve">&lt;xs:attribute </w:t>
        </w:r>
        <w:r w:rsidRPr="004462CC">
          <w:t>name="failedObjectId" type="xs:stringVectorType" use="optional"/&gt;</w:t>
        </w:r>
      </w:ins>
    </w:p>
    <w:p w:rsidR="004462CC" w:rsidRPr="004462CC" w:rsidRDefault="0040523E" w:rsidP="004462CC">
      <w:pPr>
        <w:pStyle w:val="PL"/>
        <w:rPr>
          <w:ins w:id="227" w:author="Author"/>
        </w:rPr>
      </w:pPr>
      <w:ins w:id="228" w:author="Author">
        <w:r w:rsidRPr="0040523E">
          <w:rPr>
            <w:rPrChange w:id="229" w:author="Author">
              <w:rPr>
                <w:i/>
              </w:rPr>
            </w:rPrChange>
          </w:rPr>
          <w:tab/>
        </w:r>
        <w:r w:rsidRPr="0040523E">
          <w:rPr>
            <w:rPrChange w:id="230" w:author="Author">
              <w:rPr>
                <w:i/>
              </w:rPr>
            </w:rPrChange>
          </w:rPr>
          <w:tab/>
        </w:r>
        <w:r w:rsidR="004462CC" w:rsidRPr="004462CC">
          <w:t>&lt;xs:attribute name="</w:t>
        </w:r>
        <w:r w:rsidRPr="0040523E">
          <w:rPr>
            <w:rPrChange w:id="231" w:author="Author">
              <w:rPr>
                <w:i/>
              </w:rPr>
            </w:rPrChange>
          </w:rPr>
          <w:t>receivedBlockSymbolCount</w:t>
        </w:r>
        <w:r w:rsidR="004462CC" w:rsidRPr="004462CC">
          <w:t>" type="xs:unsignedLongVectorType" use="optional"/&gt;</w:t>
        </w:r>
      </w:ins>
    </w:p>
    <w:p w:rsidR="004462CC" w:rsidRPr="004462CC" w:rsidRDefault="004462CC" w:rsidP="004462CC">
      <w:pPr>
        <w:pStyle w:val="PL"/>
        <w:rPr>
          <w:ins w:id="232" w:author="Author"/>
        </w:rPr>
      </w:pPr>
      <w:ins w:id="233" w:author="Author">
        <w:r w:rsidRPr="004462CC">
          <w:tab/>
        </w:r>
        <w:r w:rsidRPr="004462CC">
          <w:tab/>
          <w:t>&lt;xs:attribute name="</w:t>
        </w:r>
        <w:r w:rsidR="0040523E" w:rsidRPr="0040523E">
          <w:rPr>
            <w:rPrChange w:id="234" w:author="Author">
              <w:rPr>
                <w:i/>
              </w:rPr>
            </w:rPrChange>
          </w:rPr>
          <w:t>totalBlockSymbolCount</w:t>
        </w:r>
        <w:r w:rsidRPr="004462CC">
          <w:t>" type="xs:unsignedLongVectorType" use="optional"/&gt;</w:t>
        </w:r>
      </w:ins>
    </w:p>
    <w:p w:rsidR="004462CC" w:rsidRPr="004462CC" w:rsidRDefault="006447A9" w:rsidP="002C008C">
      <w:pPr>
        <w:pStyle w:val="PL"/>
      </w:pPr>
      <w:ins w:id="235" w:author="Author">
        <w:r>
          <w:tab/>
        </w:r>
        <w:r>
          <w:tab/>
          <w:t>&lt;xs:attribute name="symbolCountUnderrun" type="xs:stringVectorType" use="optional"/&gt;</w:t>
        </w:r>
      </w:ins>
    </w:p>
    <w:p w:rsidR="00321B79" w:rsidRPr="00701B44" w:rsidRDefault="00321B79" w:rsidP="00321B79">
      <w:pPr>
        <w:pStyle w:val="PL"/>
        <w:rPr>
          <w:lang w:val="fr-FR"/>
        </w:rPr>
      </w:pPr>
      <w:r>
        <w:tab/>
      </w:r>
      <w:r>
        <w:tab/>
      </w:r>
      <w:r w:rsidRPr="00701B44">
        <w:rPr>
          <w:lang w:val="fr-FR"/>
        </w:rPr>
        <w:t>&lt;xs:anyAttribute processContents="skip"/&gt;</w:t>
      </w:r>
    </w:p>
    <w:p w:rsidR="00321B79" w:rsidRPr="00886403" w:rsidRDefault="00321B79" w:rsidP="00321B79">
      <w:pPr>
        <w:pStyle w:val="PL"/>
        <w:rPr>
          <w:lang w:val="fr-FR"/>
        </w:rPr>
      </w:pPr>
      <w:r>
        <w:rPr>
          <w:lang w:val="fr-FR"/>
        </w:rPr>
        <w:t>&lt;/xs:complexType&gt;</w:t>
      </w:r>
    </w:p>
    <w:p w:rsidR="00321B79" w:rsidRPr="008F4477" w:rsidRDefault="00321B79" w:rsidP="00321B79">
      <w:pPr>
        <w:pStyle w:val="PL"/>
        <w:rPr>
          <w:lang w:val="fr-FR"/>
        </w:rPr>
      </w:pPr>
      <w:r w:rsidRPr="008F4477">
        <w:rPr>
          <w:lang w:val="fr-FR"/>
        </w:rPr>
        <w:t>&lt;xs:complexType name="medialevel_qoeMetricsType"&gt;</w:t>
      </w:r>
    </w:p>
    <w:p w:rsidR="00321B79" w:rsidRPr="008F4477" w:rsidRDefault="00321B79" w:rsidP="00321B79">
      <w:pPr>
        <w:pStyle w:val="PL"/>
        <w:rPr>
          <w:lang w:val="fr-FR"/>
        </w:rPr>
      </w:pPr>
      <w:r w:rsidRPr="008F4477">
        <w:rPr>
          <w:lang w:val="fr-FR"/>
        </w:rPr>
        <w:tab/>
        <w:t>&lt;xs:attribute name="sessionId" type="xs:string"/&gt;</w:t>
      </w:r>
    </w:p>
    <w:p w:rsidR="00321B79" w:rsidRPr="008F4477" w:rsidRDefault="00321B79" w:rsidP="00321B79">
      <w:pPr>
        <w:pStyle w:val="PL"/>
        <w:rPr>
          <w:lang w:val="fr-FR"/>
        </w:rPr>
      </w:pPr>
      <w:r w:rsidRPr="008F4477">
        <w:rPr>
          <w:lang w:val="fr-FR"/>
        </w:rPr>
        <w:tab/>
        <w:t>&lt;xs:attribute name="totalCorruptionDuration" type="xs:unsignedLongVectorType"</w:t>
      </w:r>
      <w:r w:rsidRPr="008F4477">
        <w:rPr>
          <w:lang w:val="fr-FR"/>
        </w:rPr>
        <w:br/>
        <w:t xml:space="preserve">        use="optional"/&gt;</w:t>
      </w:r>
    </w:p>
    <w:p w:rsidR="00321B79" w:rsidRDefault="00321B79" w:rsidP="00321B79">
      <w:pPr>
        <w:pStyle w:val="PL"/>
      </w:pPr>
      <w:r w:rsidRPr="008F4477">
        <w:rPr>
          <w:lang w:val="fr-FR"/>
        </w:rPr>
        <w:tab/>
      </w:r>
      <w:r>
        <w:t>&lt;xs:attribute name="numberOfCorruptionEvents" type="xs:unsignedLongVectorType"</w:t>
      </w:r>
      <w:r>
        <w:br/>
        <w:t xml:space="preserve">        use="optional"/&gt;</w:t>
      </w:r>
    </w:p>
    <w:p w:rsidR="00321B79" w:rsidRDefault="00321B79" w:rsidP="00321B79">
      <w:pPr>
        <w:pStyle w:val="PL"/>
      </w:pPr>
      <w:r>
        <w:tab/>
        <w:t>&lt;xs:attribute name="t" type="xs:boolean" use="optional"/&gt;</w:t>
      </w:r>
    </w:p>
    <w:p w:rsidR="00321B79" w:rsidRDefault="00321B79" w:rsidP="00321B79">
      <w:pPr>
        <w:pStyle w:val="PL"/>
      </w:pPr>
      <w:r>
        <w:tab/>
        <w:t xml:space="preserve">&lt;xs:attribute name="totalNumberofSuccessivePacketLoss" type="xs:unsignedLongVectorType" </w:t>
      </w:r>
    </w:p>
    <w:p w:rsidR="00321B79" w:rsidRDefault="00321B79" w:rsidP="00321B79">
      <w:pPr>
        <w:pStyle w:val="PL"/>
      </w:pPr>
      <w:r>
        <w:tab/>
      </w:r>
      <w:r>
        <w:tab/>
        <w:t>use="optional"/&gt;</w:t>
      </w:r>
    </w:p>
    <w:p w:rsidR="00321B79" w:rsidRDefault="00321B79" w:rsidP="00321B79">
      <w:pPr>
        <w:pStyle w:val="PL"/>
      </w:pPr>
      <w:r>
        <w:tab/>
        <w:t xml:space="preserve">&lt;xs:attribute name="numberOfSuccessiveLossEvents" type="xs:unsignedLongVectorType" </w:t>
      </w:r>
      <w:r>
        <w:br/>
        <w:t xml:space="preserve">        use="optional"/&gt;</w:t>
      </w:r>
    </w:p>
    <w:p w:rsidR="00321B79" w:rsidRDefault="00321B79" w:rsidP="00321B79">
      <w:pPr>
        <w:pStyle w:val="PL"/>
      </w:pPr>
      <w:r>
        <w:lastRenderedPageBreak/>
        <w:tab/>
        <w:t xml:space="preserve">&lt;xs:attribute name="numberOfReceivedPackets" type="xs:unsignedLongVectorType" </w:t>
      </w:r>
      <w:r>
        <w:br/>
        <w:t xml:space="preserve">        use="optional"/&gt;</w:t>
      </w:r>
    </w:p>
    <w:p w:rsidR="00321B79" w:rsidRDefault="00321B79" w:rsidP="00321B79">
      <w:pPr>
        <w:pStyle w:val="PL"/>
      </w:pPr>
      <w:r>
        <w:tab/>
        <w:t>&lt;xs:attribute name="framerateDeviation" type="xs:doubleVectorType" use="optional"/&gt;</w:t>
      </w:r>
    </w:p>
    <w:p w:rsidR="00321B79" w:rsidRDefault="00321B79" w:rsidP="00321B79">
      <w:pPr>
        <w:pStyle w:val="PL"/>
      </w:pPr>
      <w:r>
        <w:tab/>
        <w:t>&lt;xs:attribute name="totalJitterDuration" type="xs:doubleVectorType" use="optional"/&gt;</w:t>
      </w:r>
    </w:p>
    <w:p w:rsidR="00321B79" w:rsidRDefault="00321B79" w:rsidP="00321B79">
      <w:pPr>
        <w:pStyle w:val="PL"/>
      </w:pPr>
      <w:r>
        <w:tab/>
        <w:t>&lt;xs:attribute name="numberOfJitterEvents" type="xs:unsignedLongVectorType" use="optional"/&gt;</w:t>
      </w:r>
    </w:p>
    <w:p w:rsidR="00321B79" w:rsidRDefault="00321B79" w:rsidP="00321B79">
      <w:pPr>
        <w:pStyle w:val="PL"/>
      </w:pPr>
      <w:r>
        <w:tab/>
        <w:t>&lt;xs:attribute name="framerate" type="xs:doubleVectorType" use="optional"/&gt;</w:t>
      </w:r>
    </w:p>
    <w:p w:rsidR="00321B79" w:rsidRDefault="00321B79" w:rsidP="00321B79">
      <w:pPr>
        <w:pStyle w:val="PL"/>
      </w:pPr>
      <w:r>
        <w:tab/>
        <w:t>&lt;xs:attribute name="codecInfo" type="stringVectorType" use="optional"/&gt;</w:t>
      </w:r>
    </w:p>
    <w:p w:rsidR="00321B79" w:rsidRDefault="00321B79" w:rsidP="00321B79">
      <w:pPr>
        <w:pStyle w:val="PL"/>
      </w:pPr>
      <w:r>
        <w:tab/>
        <w:t>&lt;xs:attribute name="codecProfileLevel" type="stringVectorType" use="optional"/&gt;</w:t>
      </w:r>
    </w:p>
    <w:p w:rsidR="00321B79" w:rsidRDefault="00321B79" w:rsidP="00321B79">
      <w:pPr>
        <w:pStyle w:val="PL"/>
      </w:pPr>
      <w:r>
        <w:tab/>
        <w:t>&lt;xs:attribute name="codecImageSize" type="stringVectorType" use="optional"/&gt;</w:t>
      </w:r>
    </w:p>
    <w:p w:rsidR="00CE1B79" w:rsidDel="006447A9" w:rsidRDefault="00321B79" w:rsidP="00321B79">
      <w:pPr>
        <w:pStyle w:val="PL"/>
        <w:rPr>
          <w:del w:id="236" w:author="Author"/>
        </w:rPr>
      </w:pPr>
      <w:r>
        <w:tab/>
        <w:t>&lt;xs:attribute name="averageCodecBitrate" type="doubleVectorType" use="optional"/&gt;</w:t>
      </w:r>
    </w:p>
    <w:p w:rsidR="00321B79" w:rsidRPr="00701B44" w:rsidRDefault="00321B79" w:rsidP="00321B79">
      <w:pPr>
        <w:pStyle w:val="PL"/>
      </w:pPr>
      <w:r>
        <w:tab/>
      </w:r>
      <w:r w:rsidRPr="00701B44">
        <w:t>&lt;xs:anyAttribute processContents="skip"/&gt;</w:t>
      </w:r>
    </w:p>
    <w:p w:rsidR="00321B79" w:rsidRPr="00701B44" w:rsidRDefault="00321B79" w:rsidP="00321B79">
      <w:pPr>
        <w:pStyle w:val="PL"/>
      </w:pPr>
      <w:r w:rsidRPr="00701B44">
        <w:t>&lt;/xs:complexType&gt;</w:t>
      </w:r>
    </w:p>
    <w:p w:rsidR="00321B79" w:rsidRDefault="00321B79" w:rsidP="00321B79">
      <w:pPr>
        <w:pStyle w:val="PL"/>
      </w:pPr>
      <w:r>
        <w:t>&lt;xs:simpleType name="doubleVectorType"</w:t>
      </w:r>
    </w:p>
    <w:p w:rsidR="00321B79" w:rsidRDefault="00321B79" w:rsidP="00321B79">
      <w:pPr>
        <w:pStyle w:val="PL"/>
      </w:pPr>
      <w:r>
        <w:t xml:space="preserve">    &lt;xs:list itemType="xs:double"/&gt;</w:t>
      </w:r>
    </w:p>
    <w:p w:rsidR="00321B79" w:rsidRDefault="00321B79" w:rsidP="00321B79">
      <w:pPr>
        <w:pStyle w:val="PL"/>
      </w:pPr>
      <w:r>
        <w:t>&lt;/xs:simpleType&gt;</w:t>
      </w:r>
    </w:p>
    <w:p w:rsidR="00321B79" w:rsidRDefault="00321B79" w:rsidP="00321B79">
      <w:pPr>
        <w:pStyle w:val="PL"/>
      </w:pPr>
      <w:r>
        <w:t>&lt;xs:simpleType name="unsignedLongVectorType"</w:t>
      </w:r>
    </w:p>
    <w:p w:rsidR="00321B79" w:rsidRDefault="00321B79" w:rsidP="00321B79">
      <w:pPr>
        <w:pStyle w:val="PL"/>
      </w:pPr>
      <w:r>
        <w:t xml:space="preserve">    &lt;xs:list itemType="xs:unsignedLong"/&gt;</w:t>
      </w:r>
    </w:p>
    <w:p w:rsidR="00321B79" w:rsidRDefault="00321B79" w:rsidP="00321B79">
      <w:pPr>
        <w:pStyle w:val="PL"/>
      </w:pPr>
      <w:r>
        <w:t>&lt;/xs:simpleType&gt;</w:t>
      </w:r>
    </w:p>
    <w:p w:rsidR="00321B79" w:rsidRDefault="00321B79" w:rsidP="00321B79">
      <w:pPr>
        <w:pStyle w:val="PL"/>
      </w:pPr>
      <w:r>
        <w:t>&lt;xs:simpleType name="stringVectorType"</w:t>
      </w:r>
    </w:p>
    <w:p w:rsidR="00321B79" w:rsidRDefault="00321B79" w:rsidP="00321B79">
      <w:pPr>
        <w:pStyle w:val="PL"/>
      </w:pPr>
      <w:r>
        <w:t xml:space="preserve">    &lt;xs:list itemType="xs:string"/&gt;</w:t>
      </w:r>
    </w:p>
    <w:p w:rsidR="00321B79" w:rsidRDefault="00321B79" w:rsidP="00321B79">
      <w:pPr>
        <w:pStyle w:val="PL"/>
      </w:pPr>
      <w:r>
        <w:t>&lt;/xs:simpleType&gt;</w:t>
      </w:r>
    </w:p>
    <w:p w:rsidR="00D661CF" w:rsidRDefault="00321B79" w:rsidP="00321B79">
      <w:r>
        <w:t>&lt;/xs:schema&gt;</w:t>
      </w:r>
    </w:p>
    <w:p w:rsidR="00824C11" w:rsidRDefault="0031626B" w:rsidP="00824C11">
      <w:pPr>
        <w:pBdr>
          <w:bottom w:val="single" w:sz="6" w:space="1" w:color="auto"/>
        </w:pBdr>
        <w:rPr>
          <w:noProof/>
        </w:rPr>
      </w:pPr>
      <w:r w:rsidRPr="00332C44">
        <w:rPr>
          <w:noProof/>
          <w:highlight w:val="yellow"/>
        </w:rPr>
        <w:t xml:space="preserve">END </w:t>
      </w:r>
      <w:r w:rsidR="00683C85">
        <w:rPr>
          <w:noProof/>
          <w:highlight w:val="yellow"/>
        </w:rPr>
        <w:t>NIN</w:t>
      </w:r>
      <w:r>
        <w:rPr>
          <w:noProof/>
          <w:highlight w:val="yellow"/>
        </w:rPr>
        <w:t>TH</w:t>
      </w:r>
      <w:r w:rsidR="00824C11">
        <w:rPr>
          <w:noProof/>
          <w:highlight w:val="yellow"/>
        </w:rPr>
        <w:t xml:space="preserve"> CHANG</w:t>
      </w:r>
    </w:p>
    <w:sectPr w:rsidR="00824C11" w:rsidSect="009E6B6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w:t>
      </w:r>
      <w:hyperlink r:id="rId1" w:history="1">
        <w:r w:rsidR="000C6598">
          <w:rPr>
            <w:rStyle w:val="Hyperlink"/>
          </w:rPr>
          <w:t>Document numbers</w:t>
        </w:r>
      </w:hyperlink>
      <w:r w:rsidR="000C6598">
        <w:t xml:space="preserve"> are allocated by the Working Group Secretary.  </w:t>
      </w:r>
      <w:r w:rsidR="00FB6386">
        <w:t xml:space="preserve"> Use the format of document number specified by the </w:t>
      </w:r>
      <w:hyperlink r:id="rId2" w:history="1">
        <w:r w:rsidR="00FB6386" w:rsidRPr="00BB5DFC">
          <w:rPr>
            <w:rStyle w:val="Hyperlink"/>
          </w:rPr>
          <w:t>3GPP Working Procedures</w:t>
        </w:r>
      </w:hyperlink>
      <w:r w:rsidR="00FB6386">
        <w:t>.</w:t>
      </w:r>
    </w:p>
  </w:comment>
  <w:comment w:id="1"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specification number in this box. For example, 04.08 or 31.102. Do not prefix the number with anything . i.e. do not use "TS", "GSM" or "3GPP" etc.</w:t>
      </w:r>
    </w:p>
  </w:comment>
  <w:comment w:id="2"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CR number here. This number is allocated by the 3GPP support team.  It consists of at least four digits, padded with leading zeros if necessary.</w:t>
      </w:r>
    </w:p>
  </w:comment>
  <w:comment w:id="3"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revision number of the CR here. If it is the first version, use a "-".</w:t>
      </w:r>
    </w:p>
  </w:comment>
  <w:comment w:id="4"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C6598">
        <w:t xml:space="preserve"> </w:t>
      </w:r>
      <w:hyperlink r:id="rId4" w:history="1">
        <w:r w:rsidR="000C6598">
          <w:rPr>
            <w:rStyle w:val="Hyperlink"/>
          </w:rPr>
          <w:t>http://www.3gpp.org/specs/specs.htm</w:t>
        </w:r>
      </w:hyperlink>
      <w:r w:rsidR="000C6598">
        <w:t>.</w:t>
      </w:r>
    </w:p>
  </w:comment>
  <w:comment w:id="6"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For help on how to fill out a field, place the mouse pointer over the special symbol closest to the field in question.</w:t>
      </w:r>
    </w:p>
  </w:comment>
  <w:comment w:id="7" w:author="Author" w:initials="A">
    <w:p w:rsidR="000C6598" w:rsidRDefault="0040523E"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Mark one or more of the boxes with an X.</w:t>
      </w:r>
    </w:p>
  </w:comment>
  <w:comment w:id="8" w:author="Author" w:initials="A">
    <w:p w:rsidR="000C6598" w:rsidRDefault="0040523E"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SIM / USIM / ISIM applications.</w:t>
      </w:r>
    </w:p>
  </w:comment>
  <w:comment w:id="9"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Author" w:initials="A">
    <w:p w:rsidR="000C6598" w:rsidRDefault="000C6598">
      <w:pPr>
        <w:pStyle w:val="CommentText"/>
      </w:pPr>
      <w:r>
        <w:t>One or more organizations (3GPP Individual Members) which drafted the CR and are presenting it to the Working Group.</w:t>
      </w:r>
    </w:p>
  </w:comment>
  <w:comment w:id="11" w:author="Author" w:initials="A">
    <w:p w:rsidR="000C6598" w:rsidRDefault="000C6598">
      <w:pPr>
        <w:pStyle w:val="CommentText"/>
      </w:pPr>
      <w:r>
        <w:t xml:space="preserve">For CRs agreed at Working Group level, the identity of the WG.  Use the format "xn" where </w:t>
      </w:r>
      <w:r>
        <w:br/>
      </w:r>
      <w:r>
        <w:tab/>
        <w:t xml:space="preserve">x = "C" for TSG CT, "R" for TSG RAN, "S" for TSG SA, "G" for TSG GERAN; </w:t>
      </w:r>
      <w:r w:rsidR="0040523E">
        <w:fldChar w:fldCharType="begin"/>
      </w:r>
      <w:r>
        <w:instrText>PAGE \# "'Page: '#'</w:instrText>
      </w:r>
      <w:r>
        <w:br/>
        <w:instrText>'"</w:instrText>
      </w:r>
      <w:r>
        <w:rPr>
          <w:rStyle w:val="CommentReference"/>
        </w:rPr>
        <w:instrText xml:space="preserve">  </w:instrText>
      </w:r>
      <w:r w:rsidR="0040523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acronym for the work item which is applicable to the change. This field is mandatory for category F, A, B &amp; C CRs for Release 4 and later. A list of work item acronyms can be found in the 3GPP work plan. See </w:t>
      </w:r>
      <w:r w:rsidR="000C6598">
        <w:br/>
      </w:r>
      <w:hyperlink r:id="rId5" w:history="1">
        <w:r w:rsidR="000C6598" w:rsidRPr="00CC5026">
          <w:rPr>
            <w:rStyle w:val="Hyperlink"/>
          </w:rPr>
          <w:t>http://www.3gpp.org/ftp/Specs/html-info/WI-List.htm</w:t>
        </w:r>
      </w:hyperlink>
      <w:r w:rsidR="000C6598">
        <w:t xml:space="preserve"> .</w:t>
      </w:r>
    </w:p>
  </w:comment>
  <w:comment w:id="13"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date on which the CR was last revised.  Format to be interpretable by English version of MS Windows </w:t>
      </w:r>
      <w:r w:rsidR="000C6598">
        <w:rPr>
          <w:sz w:val="16"/>
        </w:rPr>
        <w:t xml:space="preserve">® </w:t>
      </w:r>
      <w:r w:rsidR="000C6598" w:rsidRPr="005E2C44">
        <w:t>applications</w:t>
      </w:r>
      <w:r w:rsidR="000C6598">
        <w:rPr>
          <w:sz w:val="16"/>
        </w:rPr>
        <w:t>, e.g.</w:t>
      </w:r>
      <w:r w:rsidR="000C6598">
        <w:t xml:space="preserve"> 19/02/2006.</w:t>
      </w:r>
    </w:p>
  </w:comment>
  <w:comment w:id="14"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letter corresponding to the most appropriate category listed. For more detailed help on interpreting these categories, see Technical Report </w:t>
      </w:r>
      <w:hyperlink r:id="rId6" w:history="1">
        <w:r w:rsidR="000C6598">
          <w:rPr>
            <w:rStyle w:val="Hyperlink"/>
          </w:rPr>
          <w:t>21.900</w:t>
        </w:r>
      </w:hyperlink>
      <w:r w:rsidR="000C6598">
        <w:t xml:space="preserve"> "TSG working methods".</w:t>
      </w:r>
    </w:p>
  </w:comment>
  <w:comment w:id="15"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release code from the list below.</w:t>
      </w:r>
    </w:p>
  </w:comment>
  <w:comment w:id="16"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explains why the change is necessary.</w:t>
      </w:r>
    </w:p>
  </w:comment>
  <w:comment w:id="17"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describes the most important components of the change. i.e. How the change is made.</w:t>
      </w:r>
    </w:p>
  </w:comment>
  <w:comment w:id="18"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here the consequences if this CR were to be rejected. It is mandatory to complete this section only if the CR is of category "F" (i.e. correction), though it may well be useful for other categories.</w:t>
      </w:r>
    </w:p>
  </w:comment>
  <w:comment w:id="19"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number of each clause which contains changes.   Be as specific as possible (ie list each subclause, not just the umbrella clause).</w:t>
      </w:r>
    </w:p>
  </w:comment>
  <w:comment w:id="20"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Tick "yes" box if any other specifications are affected by this change.  Else tick "no".  You MUST fill in one or the other.</w:t>
      </w:r>
    </w:p>
  </w:comment>
  <w:comment w:id="21"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List here the specifications which are affected or the CRs which are linked.</w:t>
      </w:r>
    </w:p>
  </w:comment>
  <w:comment w:id="22" w:author="Author" w:initials="A">
    <w:p w:rsidR="000C6598" w:rsidRDefault="0040523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856" w:rsidRDefault="005F3856">
      <w:r>
        <w:separator/>
      </w:r>
    </w:p>
  </w:endnote>
  <w:endnote w:type="continuationSeparator" w:id="0">
    <w:p w:rsidR="005F3856" w:rsidRDefault="005F385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40A" w:rsidRDefault="005924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40A" w:rsidRDefault="0059240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40A" w:rsidRDefault="005924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856" w:rsidRDefault="005F3856">
      <w:r>
        <w:separator/>
      </w:r>
    </w:p>
  </w:footnote>
  <w:footnote w:type="continuationSeparator" w:id="0">
    <w:p w:rsidR="005F3856" w:rsidRDefault="005F38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40A" w:rsidRDefault="0059240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40A" w:rsidRDefault="0059240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636520"/>
    <w:multiLevelType w:val="hybridMultilevel"/>
    <w:tmpl w:val="73D43178"/>
    <w:lvl w:ilvl="0" w:tplc="25BE4658">
      <w:start w:val="1"/>
      <w:numFmt w:val="bullet"/>
      <w:lvlText w:val=""/>
      <w:lvlJc w:val="left"/>
      <w:pPr>
        <w:tabs>
          <w:tab w:val="num" w:pos="720"/>
        </w:tabs>
        <w:ind w:left="720" w:hanging="360"/>
      </w:pPr>
      <w:rPr>
        <w:rFonts w:ascii="Wingdings" w:hAnsi="Wingdings" w:hint="default"/>
      </w:rPr>
    </w:lvl>
    <w:lvl w:ilvl="1" w:tplc="0BF40BAE" w:tentative="1">
      <w:start w:val="1"/>
      <w:numFmt w:val="bullet"/>
      <w:lvlText w:val=""/>
      <w:lvlJc w:val="left"/>
      <w:pPr>
        <w:tabs>
          <w:tab w:val="num" w:pos="1440"/>
        </w:tabs>
        <w:ind w:left="1440" w:hanging="360"/>
      </w:pPr>
      <w:rPr>
        <w:rFonts w:ascii="Wingdings" w:hAnsi="Wingdings" w:hint="default"/>
      </w:rPr>
    </w:lvl>
    <w:lvl w:ilvl="2" w:tplc="5B1CC086">
      <w:start w:val="1"/>
      <w:numFmt w:val="bullet"/>
      <w:lvlText w:val=""/>
      <w:lvlJc w:val="left"/>
      <w:pPr>
        <w:tabs>
          <w:tab w:val="num" w:pos="2160"/>
        </w:tabs>
        <w:ind w:left="2160" w:hanging="360"/>
      </w:pPr>
      <w:rPr>
        <w:rFonts w:ascii="Wingdings" w:hAnsi="Wingdings" w:hint="default"/>
      </w:rPr>
    </w:lvl>
    <w:lvl w:ilvl="3" w:tplc="6864567C">
      <w:start w:val="1300"/>
      <w:numFmt w:val="bullet"/>
      <w:lvlText w:val="»"/>
      <w:lvlJc w:val="left"/>
      <w:pPr>
        <w:tabs>
          <w:tab w:val="num" w:pos="2880"/>
        </w:tabs>
        <w:ind w:left="2880" w:hanging="360"/>
      </w:pPr>
      <w:rPr>
        <w:rFonts w:ascii="Times New Roman" w:hAnsi="Times New Roman" w:hint="default"/>
      </w:rPr>
    </w:lvl>
    <w:lvl w:ilvl="4" w:tplc="29121026" w:tentative="1">
      <w:start w:val="1"/>
      <w:numFmt w:val="bullet"/>
      <w:lvlText w:val=""/>
      <w:lvlJc w:val="left"/>
      <w:pPr>
        <w:tabs>
          <w:tab w:val="num" w:pos="3600"/>
        </w:tabs>
        <w:ind w:left="3600" w:hanging="360"/>
      </w:pPr>
      <w:rPr>
        <w:rFonts w:ascii="Wingdings" w:hAnsi="Wingdings" w:hint="default"/>
      </w:rPr>
    </w:lvl>
    <w:lvl w:ilvl="5" w:tplc="C73CCB36" w:tentative="1">
      <w:start w:val="1"/>
      <w:numFmt w:val="bullet"/>
      <w:lvlText w:val=""/>
      <w:lvlJc w:val="left"/>
      <w:pPr>
        <w:tabs>
          <w:tab w:val="num" w:pos="4320"/>
        </w:tabs>
        <w:ind w:left="4320" w:hanging="360"/>
      </w:pPr>
      <w:rPr>
        <w:rFonts w:ascii="Wingdings" w:hAnsi="Wingdings" w:hint="default"/>
      </w:rPr>
    </w:lvl>
    <w:lvl w:ilvl="6" w:tplc="9274EBAA" w:tentative="1">
      <w:start w:val="1"/>
      <w:numFmt w:val="bullet"/>
      <w:lvlText w:val=""/>
      <w:lvlJc w:val="left"/>
      <w:pPr>
        <w:tabs>
          <w:tab w:val="num" w:pos="5040"/>
        </w:tabs>
        <w:ind w:left="5040" w:hanging="360"/>
      </w:pPr>
      <w:rPr>
        <w:rFonts w:ascii="Wingdings" w:hAnsi="Wingdings" w:hint="default"/>
      </w:rPr>
    </w:lvl>
    <w:lvl w:ilvl="7" w:tplc="78362FAA" w:tentative="1">
      <w:start w:val="1"/>
      <w:numFmt w:val="bullet"/>
      <w:lvlText w:val=""/>
      <w:lvlJc w:val="left"/>
      <w:pPr>
        <w:tabs>
          <w:tab w:val="num" w:pos="5760"/>
        </w:tabs>
        <w:ind w:left="5760" w:hanging="360"/>
      </w:pPr>
      <w:rPr>
        <w:rFonts w:ascii="Wingdings" w:hAnsi="Wingdings" w:hint="default"/>
      </w:rPr>
    </w:lvl>
    <w:lvl w:ilvl="8" w:tplc="F4F02CA0" w:tentative="1">
      <w:start w:val="1"/>
      <w:numFmt w:val="bullet"/>
      <w:lvlText w:val=""/>
      <w:lvlJc w:val="left"/>
      <w:pPr>
        <w:tabs>
          <w:tab w:val="num" w:pos="6480"/>
        </w:tabs>
        <w:ind w:left="6480" w:hanging="360"/>
      </w:pPr>
      <w:rPr>
        <w:rFonts w:ascii="Wingdings" w:hAnsi="Wingdings" w:hint="default"/>
      </w:rPr>
    </w:lvl>
  </w:abstractNum>
  <w:abstractNum w:abstractNumId="2">
    <w:nsid w:val="07835330"/>
    <w:multiLevelType w:val="hybridMultilevel"/>
    <w:tmpl w:val="2FD2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F9288C"/>
    <w:multiLevelType w:val="singleLevel"/>
    <w:tmpl w:val="FFFFFFFF"/>
    <w:lvl w:ilvl="0">
      <w:numFmt w:val="decimal"/>
      <w:lvlText w:val="*"/>
      <w:lvlJc w:val="left"/>
    </w:lvl>
  </w:abstractNum>
  <w:abstractNum w:abstractNumId="4">
    <w:nsid w:val="22A42FAA"/>
    <w:multiLevelType w:val="hybridMultilevel"/>
    <w:tmpl w:val="896C7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F6A69"/>
    <w:multiLevelType w:val="singleLevel"/>
    <w:tmpl w:val="FFFFFFFF"/>
    <w:lvl w:ilvl="0">
      <w:numFmt w:val="decimal"/>
      <w:lvlText w:val="*"/>
      <w:lvlJc w:val="left"/>
    </w:lvl>
  </w:abstractNum>
  <w:abstractNum w:abstractNumId="6">
    <w:nsid w:val="6FCA7786"/>
    <w:multiLevelType w:val="hybridMultilevel"/>
    <w:tmpl w:val="66D6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CF3991"/>
    <w:multiLevelType w:val="singleLevel"/>
    <w:tmpl w:val="FFFFFFFF"/>
    <w:lvl w:ilvl="0">
      <w:numFmt w:val="decimal"/>
      <w:lvlText w:val="*"/>
      <w:lvlJc w:val="left"/>
    </w:lvl>
  </w:abstractNum>
  <w:abstractNum w:abstractNumId="8">
    <w:nsid w:val="75464C95"/>
    <w:multiLevelType w:val="hybridMultilevel"/>
    <w:tmpl w:val="A57855A0"/>
    <w:lvl w:ilvl="0" w:tplc="0E288E8A">
      <w:start w:val="2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75AE6C2D"/>
    <w:multiLevelType w:val="hybridMultilevel"/>
    <w:tmpl w:val="A224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3"/>
  </w:num>
  <w:num w:numId="8">
    <w:abstractNumId w:val="5"/>
  </w:num>
  <w:num w:numId="9">
    <w:abstractNumId w:val="2"/>
  </w:num>
  <w:num w:numId="10">
    <w:abstractNumId w:val="9"/>
  </w:num>
  <w:num w:numId="11">
    <w:abstractNumId w:val="6"/>
  </w:num>
  <w:num w:numId="12">
    <w:abstractNumId w:val="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hideSpellingError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rsids>
    <w:rsidRoot w:val="00022E4A"/>
    <w:rsid w:val="00006B61"/>
    <w:rsid w:val="00022E4A"/>
    <w:rsid w:val="00040263"/>
    <w:rsid w:val="0004134B"/>
    <w:rsid w:val="000466A2"/>
    <w:rsid w:val="000653AF"/>
    <w:rsid w:val="000678BA"/>
    <w:rsid w:val="00075885"/>
    <w:rsid w:val="0008135C"/>
    <w:rsid w:val="00094714"/>
    <w:rsid w:val="000A3A31"/>
    <w:rsid w:val="000A3CAC"/>
    <w:rsid w:val="000A6EE2"/>
    <w:rsid w:val="000C363C"/>
    <w:rsid w:val="000C6598"/>
    <w:rsid w:val="000D3F6B"/>
    <w:rsid w:val="000E02E2"/>
    <w:rsid w:val="00141F08"/>
    <w:rsid w:val="00147633"/>
    <w:rsid w:val="001750CE"/>
    <w:rsid w:val="001E0A18"/>
    <w:rsid w:val="001E41F3"/>
    <w:rsid w:val="001E49EA"/>
    <w:rsid w:val="001E5E70"/>
    <w:rsid w:val="001E7082"/>
    <w:rsid w:val="001F3EEB"/>
    <w:rsid w:val="00207C89"/>
    <w:rsid w:val="0021140D"/>
    <w:rsid w:val="00224177"/>
    <w:rsid w:val="0022469A"/>
    <w:rsid w:val="00240B01"/>
    <w:rsid w:val="00250A73"/>
    <w:rsid w:val="002604E1"/>
    <w:rsid w:val="00264FD3"/>
    <w:rsid w:val="00275D12"/>
    <w:rsid w:val="002C008C"/>
    <w:rsid w:val="002C68A6"/>
    <w:rsid w:val="002D2530"/>
    <w:rsid w:val="002D7BBE"/>
    <w:rsid w:val="002E5762"/>
    <w:rsid w:val="0031626B"/>
    <w:rsid w:val="00321B79"/>
    <w:rsid w:val="003270DE"/>
    <w:rsid w:val="003310E6"/>
    <w:rsid w:val="00340583"/>
    <w:rsid w:val="0035291E"/>
    <w:rsid w:val="00353167"/>
    <w:rsid w:val="003679F5"/>
    <w:rsid w:val="0037355F"/>
    <w:rsid w:val="00387C6E"/>
    <w:rsid w:val="003903DC"/>
    <w:rsid w:val="003968D6"/>
    <w:rsid w:val="003A3AD1"/>
    <w:rsid w:val="004041F5"/>
    <w:rsid w:val="0040523E"/>
    <w:rsid w:val="00406BA0"/>
    <w:rsid w:val="0041459E"/>
    <w:rsid w:val="00427610"/>
    <w:rsid w:val="00431DEE"/>
    <w:rsid w:val="004462CC"/>
    <w:rsid w:val="004678F7"/>
    <w:rsid w:val="00495490"/>
    <w:rsid w:val="004A21F1"/>
    <w:rsid w:val="004B1A7E"/>
    <w:rsid w:val="004B23A4"/>
    <w:rsid w:val="004C0550"/>
    <w:rsid w:val="004C7F84"/>
    <w:rsid w:val="004D2903"/>
    <w:rsid w:val="004E18BE"/>
    <w:rsid w:val="004E3539"/>
    <w:rsid w:val="004F2EB5"/>
    <w:rsid w:val="005110FA"/>
    <w:rsid w:val="005169D5"/>
    <w:rsid w:val="005229EC"/>
    <w:rsid w:val="00523A88"/>
    <w:rsid w:val="00532E01"/>
    <w:rsid w:val="00552507"/>
    <w:rsid w:val="00554DAA"/>
    <w:rsid w:val="0059240A"/>
    <w:rsid w:val="005A1F1B"/>
    <w:rsid w:val="005B6EFC"/>
    <w:rsid w:val="005C269F"/>
    <w:rsid w:val="005D1498"/>
    <w:rsid w:val="005D517F"/>
    <w:rsid w:val="005E2C44"/>
    <w:rsid w:val="005F1F87"/>
    <w:rsid w:val="005F3856"/>
    <w:rsid w:val="00626E32"/>
    <w:rsid w:val="00635957"/>
    <w:rsid w:val="00636ACE"/>
    <w:rsid w:val="006447A9"/>
    <w:rsid w:val="00650E2F"/>
    <w:rsid w:val="00662B2D"/>
    <w:rsid w:val="00680757"/>
    <w:rsid w:val="00683C85"/>
    <w:rsid w:val="0069465A"/>
    <w:rsid w:val="0069730A"/>
    <w:rsid w:val="006A06F2"/>
    <w:rsid w:val="006A5606"/>
    <w:rsid w:val="006C0C54"/>
    <w:rsid w:val="006C2BB6"/>
    <w:rsid w:val="006E21FB"/>
    <w:rsid w:val="006E2DD3"/>
    <w:rsid w:val="006E6D70"/>
    <w:rsid w:val="00711E89"/>
    <w:rsid w:val="00721C0A"/>
    <w:rsid w:val="0073388D"/>
    <w:rsid w:val="00737A8D"/>
    <w:rsid w:val="00744E97"/>
    <w:rsid w:val="00765EF0"/>
    <w:rsid w:val="00772118"/>
    <w:rsid w:val="00785693"/>
    <w:rsid w:val="007A35C4"/>
    <w:rsid w:val="007A399A"/>
    <w:rsid w:val="007B512A"/>
    <w:rsid w:val="007D2ED8"/>
    <w:rsid w:val="007E6C37"/>
    <w:rsid w:val="007F0DEA"/>
    <w:rsid w:val="00801E7F"/>
    <w:rsid w:val="00804307"/>
    <w:rsid w:val="00824C11"/>
    <w:rsid w:val="0083780F"/>
    <w:rsid w:val="008530AA"/>
    <w:rsid w:val="0088225E"/>
    <w:rsid w:val="008A16E7"/>
    <w:rsid w:val="008A799D"/>
    <w:rsid w:val="008C0D63"/>
    <w:rsid w:val="008D6A94"/>
    <w:rsid w:val="008F686C"/>
    <w:rsid w:val="00940A7F"/>
    <w:rsid w:val="00943125"/>
    <w:rsid w:val="00960410"/>
    <w:rsid w:val="00995790"/>
    <w:rsid w:val="009D1014"/>
    <w:rsid w:val="009E6B6F"/>
    <w:rsid w:val="009F2E1C"/>
    <w:rsid w:val="00A0015A"/>
    <w:rsid w:val="00A03893"/>
    <w:rsid w:val="00A12622"/>
    <w:rsid w:val="00A141AA"/>
    <w:rsid w:val="00A17136"/>
    <w:rsid w:val="00A2352F"/>
    <w:rsid w:val="00A47E70"/>
    <w:rsid w:val="00A629B3"/>
    <w:rsid w:val="00A67607"/>
    <w:rsid w:val="00A701DD"/>
    <w:rsid w:val="00A819A0"/>
    <w:rsid w:val="00A86112"/>
    <w:rsid w:val="00A86803"/>
    <w:rsid w:val="00A962DA"/>
    <w:rsid w:val="00AA00A6"/>
    <w:rsid w:val="00AB3E04"/>
    <w:rsid w:val="00AD15B5"/>
    <w:rsid w:val="00AE5A23"/>
    <w:rsid w:val="00B14BD3"/>
    <w:rsid w:val="00B258BB"/>
    <w:rsid w:val="00B27708"/>
    <w:rsid w:val="00B6755B"/>
    <w:rsid w:val="00B8038C"/>
    <w:rsid w:val="00BA22BB"/>
    <w:rsid w:val="00BB5DFC"/>
    <w:rsid w:val="00BC5EC9"/>
    <w:rsid w:val="00BD279D"/>
    <w:rsid w:val="00BE69DD"/>
    <w:rsid w:val="00C052CA"/>
    <w:rsid w:val="00C068B4"/>
    <w:rsid w:val="00C45572"/>
    <w:rsid w:val="00C57AE7"/>
    <w:rsid w:val="00C821E8"/>
    <w:rsid w:val="00C862EA"/>
    <w:rsid w:val="00C95985"/>
    <w:rsid w:val="00C96EBC"/>
    <w:rsid w:val="00CA0933"/>
    <w:rsid w:val="00CB7DE3"/>
    <w:rsid w:val="00CC5026"/>
    <w:rsid w:val="00CE1B79"/>
    <w:rsid w:val="00D2001B"/>
    <w:rsid w:val="00D35D50"/>
    <w:rsid w:val="00D5460E"/>
    <w:rsid w:val="00D54FD1"/>
    <w:rsid w:val="00D63ABD"/>
    <w:rsid w:val="00D661CF"/>
    <w:rsid w:val="00DA0C01"/>
    <w:rsid w:val="00DA1F42"/>
    <w:rsid w:val="00DC3607"/>
    <w:rsid w:val="00DD7895"/>
    <w:rsid w:val="00DE2DF7"/>
    <w:rsid w:val="00DE3068"/>
    <w:rsid w:val="00E00F0D"/>
    <w:rsid w:val="00E028A1"/>
    <w:rsid w:val="00E168B2"/>
    <w:rsid w:val="00E20739"/>
    <w:rsid w:val="00E32CDE"/>
    <w:rsid w:val="00E44571"/>
    <w:rsid w:val="00E65E3C"/>
    <w:rsid w:val="00E841D2"/>
    <w:rsid w:val="00E918EA"/>
    <w:rsid w:val="00EB55F4"/>
    <w:rsid w:val="00ED7173"/>
    <w:rsid w:val="00F014B2"/>
    <w:rsid w:val="00F25D98"/>
    <w:rsid w:val="00F300FB"/>
    <w:rsid w:val="00F44C19"/>
    <w:rsid w:val="00F53E83"/>
    <w:rsid w:val="00F9783D"/>
    <w:rsid w:val="00FA303D"/>
    <w:rsid w:val="00FB6386"/>
    <w:rsid w:val="00FC1AC1"/>
    <w:rsid w:val="00FC3CBF"/>
    <w:rsid w:val="00FE03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6B6F"/>
    <w:pPr>
      <w:spacing w:after="180"/>
    </w:pPr>
    <w:rPr>
      <w:rFonts w:ascii="Times New Roman" w:hAnsi="Times New Roman"/>
      <w:lang w:val="en-GB" w:eastAsia="en-US"/>
    </w:rPr>
  </w:style>
  <w:style w:type="paragraph" w:styleId="Heading1">
    <w:name w:val="heading 1"/>
    <w:next w:val="Normal"/>
    <w:qFormat/>
    <w:rsid w:val="009E6B6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E6B6F"/>
    <w:pPr>
      <w:pBdr>
        <w:top w:val="none" w:sz="0" w:space="0" w:color="auto"/>
      </w:pBdr>
      <w:spacing w:before="180"/>
      <w:outlineLvl w:val="1"/>
    </w:pPr>
    <w:rPr>
      <w:sz w:val="32"/>
    </w:rPr>
  </w:style>
  <w:style w:type="paragraph" w:styleId="Heading3">
    <w:name w:val="heading 3"/>
    <w:basedOn w:val="Heading2"/>
    <w:next w:val="Normal"/>
    <w:qFormat/>
    <w:rsid w:val="009E6B6F"/>
    <w:pPr>
      <w:spacing w:before="120"/>
      <w:outlineLvl w:val="2"/>
    </w:pPr>
    <w:rPr>
      <w:sz w:val="28"/>
    </w:rPr>
  </w:style>
  <w:style w:type="paragraph" w:styleId="Heading4">
    <w:name w:val="heading 4"/>
    <w:basedOn w:val="Heading3"/>
    <w:next w:val="Normal"/>
    <w:qFormat/>
    <w:rsid w:val="009E6B6F"/>
    <w:pPr>
      <w:ind w:left="1418" w:hanging="1418"/>
      <w:outlineLvl w:val="3"/>
    </w:pPr>
    <w:rPr>
      <w:sz w:val="24"/>
    </w:rPr>
  </w:style>
  <w:style w:type="paragraph" w:styleId="Heading5">
    <w:name w:val="heading 5"/>
    <w:basedOn w:val="Heading4"/>
    <w:next w:val="Normal"/>
    <w:qFormat/>
    <w:rsid w:val="009E6B6F"/>
    <w:pPr>
      <w:ind w:left="1701" w:hanging="1701"/>
      <w:outlineLvl w:val="4"/>
    </w:pPr>
    <w:rPr>
      <w:sz w:val="22"/>
    </w:rPr>
  </w:style>
  <w:style w:type="paragraph" w:styleId="Heading6">
    <w:name w:val="heading 6"/>
    <w:basedOn w:val="H6"/>
    <w:next w:val="Normal"/>
    <w:qFormat/>
    <w:rsid w:val="009E6B6F"/>
    <w:pPr>
      <w:outlineLvl w:val="5"/>
    </w:pPr>
  </w:style>
  <w:style w:type="paragraph" w:styleId="Heading7">
    <w:name w:val="heading 7"/>
    <w:basedOn w:val="H6"/>
    <w:next w:val="Normal"/>
    <w:qFormat/>
    <w:rsid w:val="009E6B6F"/>
    <w:pPr>
      <w:outlineLvl w:val="6"/>
    </w:pPr>
  </w:style>
  <w:style w:type="paragraph" w:styleId="Heading8">
    <w:name w:val="heading 8"/>
    <w:basedOn w:val="Heading1"/>
    <w:next w:val="Normal"/>
    <w:qFormat/>
    <w:rsid w:val="009E6B6F"/>
    <w:pPr>
      <w:ind w:left="0" w:firstLine="0"/>
      <w:outlineLvl w:val="7"/>
    </w:pPr>
  </w:style>
  <w:style w:type="paragraph" w:styleId="Heading9">
    <w:name w:val="heading 9"/>
    <w:basedOn w:val="Heading8"/>
    <w:next w:val="Normal"/>
    <w:qFormat/>
    <w:rsid w:val="009E6B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6B6F"/>
    <w:pPr>
      <w:spacing w:before="180"/>
      <w:ind w:left="2693" w:hanging="2693"/>
    </w:pPr>
    <w:rPr>
      <w:b/>
    </w:rPr>
  </w:style>
  <w:style w:type="paragraph" w:styleId="TOC1">
    <w:name w:val="toc 1"/>
    <w:semiHidden/>
    <w:rsid w:val="009E6B6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E6B6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E6B6F"/>
    <w:pPr>
      <w:ind w:left="1701" w:hanging="1701"/>
    </w:pPr>
  </w:style>
  <w:style w:type="paragraph" w:styleId="TOC4">
    <w:name w:val="toc 4"/>
    <w:basedOn w:val="TOC3"/>
    <w:semiHidden/>
    <w:rsid w:val="009E6B6F"/>
    <w:pPr>
      <w:ind w:left="1418" w:hanging="1418"/>
    </w:pPr>
  </w:style>
  <w:style w:type="paragraph" w:styleId="TOC3">
    <w:name w:val="toc 3"/>
    <w:basedOn w:val="TOC2"/>
    <w:semiHidden/>
    <w:rsid w:val="009E6B6F"/>
    <w:pPr>
      <w:ind w:left="1134" w:hanging="1134"/>
    </w:pPr>
  </w:style>
  <w:style w:type="paragraph" w:styleId="TOC2">
    <w:name w:val="toc 2"/>
    <w:basedOn w:val="TOC1"/>
    <w:semiHidden/>
    <w:rsid w:val="009E6B6F"/>
    <w:pPr>
      <w:keepNext w:val="0"/>
      <w:spacing w:before="0"/>
      <w:ind w:left="851" w:hanging="851"/>
    </w:pPr>
    <w:rPr>
      <w:sz w:val="20"/>
    </w:rPr>
  </w:style>
  <w:style w:type="paragraph" w:styleId="Index2">
    <w:name w:val="index 2"/>
    <w:basedOn w:val="Index1"/>
    <w:semiHidden/>
    <w:rsid w:val="009E6B6F"/>
    <w:pPr>
      <w:ind w:left="284"/>
    </w:pPr>
  </w:style>
  <w:style w:type="paragraph" w:styleId="Index1">
    <w:name w:val="index 1"/>
    <w:basedOn w:val="Normal"/>
    <w:semiHidden/>
    <w:rsid w:val="009E6B6F"/>
    <w:pPr>
      <w:keepLines/>
      <w:spacing w:after="0"/>
    </w:pPr>
  </w:style>
  <w:style w:type="paragraph" w:customStyle="1" w:styleId="ZH">
    <w:name w:val="ZH"/>
    <w:rsid w:val="009E6B6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E6B6F"/>
    <w:pPr>
      <w:outlineLvl w:val="9"/>
    </w:pPr>
  </w:style>
  <w:style w:type="paragraph" w:styleId="ListNumber2">
    <w:name w:val="List Number 2"/>
    <w:basedOn w:val="ListNumber"/>
    <w:rsid w:val="009E6B6F"/>
    <w:pPr>
      <w:ind w:left="851"/>
    </w:pPr>
  </w:style>
  <w:style w:type="paragraph" w:styleId="Header">
    <w:name w:val="header"/>
    <w:rsid w:val="009E6B6F"/>
    <w:pPr>
      <w:widowControl w:val="0"/>
    </w:pPr>
    <w:rPr>
      <w:rFonts w:ascii="Arial" w:hAnsi="Arial"/>
      <w:b/>
      <w:noProof/>
      <w:sz w:val="18"/>
      <w:lang w:val="en-GB" w:eastAsia="en-US"/>
    </w:rPr>
  </w:style>
  <w:style w:type="character" w:styleId="FootnoteReference">
    <w:name w:val="footnote reference"/>
    <w:basedOn w:val="DefaultParagraphFont"/>
    <w:semiHidden/>
    <w:rsid w:val="009E6B6F"/>
    <w:rPr>
      <w:b/>
      <w:position w:val="6"/>
      <w:sz w:val="16"/>
    </w:rPr>
  </w:style>
  <w:style w:type="paragraph" w:styleId="FootnoteText">
    <w:name w:val="footnote text"/>
    <w:basedOn w:val="Normal"/>
    <w:semiHidden/>
    <w:rsid w:val="009E6B6F"/>
    <w:pPr>
      <w:keepLines/>
      <w:spacing w:after="0"/>
      <w:ind w:left="454" w:hanging="454"/>
    </w:pPr>
    <w:rPr>
      <w:sz w:val="16"/>
    </w:rPr>
  </w:style>
  <w:style w:type="paragraph" w:customStyle="1" w:styleId="TAH">
    <w:name w:val="TAH"/>
    <w:basedOn w:val="TAC"/>
    <w:rsid w:val="009E6B6F"/>
    <w:rPr>
      <w:b/>
    </w:rPr>
  </w:style>
  <w:style w:type="paragraph" w:customStyle="1" w:styleId="TAC">
    <w:name w:val="TAC"/>
    <w:basedOn w:val="TAL"/>
    <w:rsid w:val="009E6B6F"/>
    <w:pPr>
      <w:jc w:val="center"/>
    </w:pPr>
  </w:style>
  <w:style w:type="paragraph" w:customStyle="1" w:styleId="TF">
    <w:name w:val="TF"/>
    <w:basedOn w:val="TH"/>
    <w:rsid w:val="009E6B6F"/>
    <w:pPr>
      <w:keepNext w:val="0"/>
      <w:spacing w:before="0" w:after="240"/>
    </w:pPr>
  </w:style>
  <w:style w:type="paragraph" w:customStyle="1" w:styleId="NO">
    <w:name w:val="NO"/>
    <w:basedOn w:val="Normal"/>
    <w:rsid w:val="009E6B6F"/>
    <w:pPr>
      <w:keepLines/>
      <w:ind w:left="1135" w:hanging="851"/>
    </w:pPr>
  </w:style>
  <w:style w:type="paragraph" w:styleId="TOC9">
    <w:name w:val="toc 9"/>
    <w:basedOn w:val="TOC8"/>
    <w:semiHidden/>
    <w:rsid w:val="009E6B6F"/>
    <w:pPr>
      <w:ind w:left="1418" w:hanging="1418"/>
    </w:pPr>
  </w:style>
  <w:style w:type="paragraph" w:customStyle="1" w:styleId="EX">
    <w:name w:val="EX"/>
    <w:basedOn w:val="Normal"/>
    <w:rsid w:val="009E6B6F"/>
    <w:pPr>
      <w:keepLines/>
      <w:ind w:left="1702" w:hanging="1418"/>
    </w:pPr>
  </w:style>
  <w:style w:type="paragraph" w:customStyle="1" w:styleId="FP">
    <w:name w:val="FP"/>
    <w:basedOn w:val="Normal"/>
    <w:rsid w:val="009E6B6F"/>
    <w:pPr>
      <w:spacing w:after="0"/>
    </w:pPr>
  </w:style>
  <w:style w:type="paragraph" w:customStyle="1" w:styleId="LD">
    <w:name w:val="LD"/>
    <w:rsid w:val="009E6B6F"/>
    <w:pPr>
      <w:keepNext/>
      <w:keepLines/>
      <w:spacing w:line="180" w:lineRule="exact"/>
    </w:pPr>
    <w:rPr>
      <w:rFonts w:ascii="MS LineDraw" w:hAnsi="MS LineDraw"/>
      <w:noProof/>
      <w:lang w:val="en-GB" w:eastAsia="en-US"/>
    </w:rPr>
  </w:style>
  <w:style w:type="paragraph" w:customStyle="1" w:styleId="NW">
    <w:name w:val="NW"/>
    <w:basedOn w:val="NO"/>
    <w:rsid w:val="009E6B6F"/>
    <w:pPr>
      <w:spacing w:after="0"/>
    </w:pPr>
  </w:style>
  <w:style w:type="paragraph" w:customStyle="1" w:styleId="EW">
    <w:name w:val="EW"/>
    <w:basedOn w:val="EX"/>
    <w:rsid w:val="009E6B6F"/>
    <w:pPr>
      <w:spacing w:after="0"/>
    </w:pPr>
  </w:style>
  <w:style w:type="paragraph" w:styleId="TOC6">
    <w:name w:val="toc 6"/>
    <w:basedOn w:val="TOC5"/>
    <w:next w:val="Normal"/>
    <w:semiHidden/>
    <w:rsid w:val="009E6B6F"/>
    <w:pPr>
      <w:ind w:left="1985" w:hanging="1985"/>
    </w:pPr>
  </w:style>
  <w:style w:type="paragraph" w:styleId="TOC7">
    <w:name w:val="toc 7"/>
    <w:basedOn w:val="TOC6"/>
    <w:next w:val="Normal"/>
    <w:semiHidden/>
    <w:rsid w:val="009E6B6F"/>
    <w:pPr>
      <w:ind w:left="2268" w:hanging="2268"/>
    </w:pPr>
  </w:style>
  <w:style w:type="paragraph" w:styleId="ListBullet2">
    <w:name w:val="List Bullet 2"/>
    <w:basedOn w:val="ListBullet"/>
    <w:rsid w:val="009E6B6F"/>
    <w:pPr>
      <w:ind w:left="851"/>
    </w:pPr>
  </w:style>
  <w:style w:type="paragraph" w:styleId="ListBullet3">
    <w:name w:val="List Bullet 3"/>
    <w:basedOn w:val="ListBullet2"/>
    <w:rsid w:val="009E6B6F"/>
    <w:pPr>
      <w:ind w:left="1135"/>
    </w:pPr>
  </w:style>
  <w:style w:type="paragraph" w:styleId="ListNumber">
    <w:name w:val="List Number"/>
    <w:basedOn w:val="List"/>
    <w:rsid w:val="009E6B6F"/>
  </w:style>
  <w:style w:type="paragraph" w:customStyle="1" w:styleId="EQ">
    <w:name w:val="EQ"/>
    <w:basedOn w:val="Normal"/>
    <w:next w:val="Normal"/>
    <w:rsid w:val="009E6B6F"/>
    <w:pPr>
      <w:keepLines/>
      <w:tabs>
        <w:tab w:val="center" w:pos="4536"/>
        <w:tab w:val="right" w:pos="9072"/>
      </w:tabs>
    </w:pPr>
    <w:rPr>
      <w:noProof/>
    </w:rPr>
  </w:style>
  <w:style w:type="paragraph" w:customStyle="1" w:styleId="TH">
    <w:name w:val="TH"/>
    <w:basedOn w:val="Normal"/>
    <w:rsid w:val="009E6B6F"/>
    <w:pPr>
      <w:keepNext/>
      <w:keepLines/>
      <w:spacing w:before="60"/>
      <w:jc w:val="center"/>
    </w:pPr>
    <w:rPr>
      <w:rFonts w:ascii="Arial" w:hAnsi="Arial"/>
      <w:b/>
    </w:rPr>
  </w:style>
  <w:style w:type="paragraph" w:customStyle="1" w:styleId="NF">
    <w:name w:val="NF"/>
    <w:basedOn w:val="NO"/>
    <w:rsid w:val="009E6B6F"/>
    <w:pPr>
      <w:keepNext/>
      <w:spacing w:after="0"/>
    </w:pPr>
    <w:rPr>
      <w:rFonts w:ascii="Arial" w:hAnsi="Arial"/>
      <w:sz w:val="18"/>
    </w:rPr>
  </w:style>
  <w:style w:type="paragraph" w:customStyle="1" w:styleId="PL">
    <w:name w:val="PL"/>
    <w:rsid w:val="009E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E6B6F"/>
    <w:pPr>
      <w:jc w:val="right"/>
    </w:pPr>
  </w:style>
  <w:style w:type="paragraph" w:customStyle="1" w:styleId="H6">
    <w:name w:val="H6"/>
    <w:basedOn w:val="Heading5"/>
    <w:next w:val="Normal"/>
    <w:rsid w:val="009E6B6F"/>
    <w:pPr>
      <w:ind w:left="1985" w:hanging="1985"/>
      <w:outlineLvl w:val="9"/>
    </w:pPr>
    <w:rPr>
      <w:sz w:val="20"/>
    </w:rPr>
  </w:style>
  <w:style w:type="paragraph" w:customStyle="1" w:styleId="TAN">
    <w:name w:val="TAN"/>
    <w:basedOn w:val="TAL"/>
    <w:rsid w:val="009E6B6F"/>
    <w:pPr>
      <w:ind w:left="851" w:hanging="851"/>
    </w:pPr>
  </w:style>
  <w:style w:type="paragraph" w:customStyle="1" w:styleId="TAL">
    <w:name w:val="TAL"/>
    <w:basedOn w:val="Normal"/>
    <w:rsid w:val="009E6B6F"/>
    <w:pPr>
      <w:keepNext/>
      <w:keepLines/>
      <w:spacing w:after="0"/>
    </w:pPr>
    <w:rPr>
      <w:rFonts w:ascii="Arial" w:hAnsi="Arial"/>
      <w:sz w:val="18"/>
    </w:rPr>
  </w:style>
  <w:style w:type="paragraph" w:customStyle="1" w:styleId="ZA">
    <w:name w:val="ZA"/>
    <w:rsid w:val="009E6B6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E6B6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E6B6F"/>
    <w:pPr>
      <w:framePr w:wrap="notBeside" w:vAnchor="page" w:hAnchor="margin" w:y="15764"/>
      <w:widowControl w:val="0"/>
    </w:pPr>
    <w:rPr>
      <w:rFonts w:ascii="Arial" w:hAnsi="Arial"/>
      <w:noProof/>
      <w:sz w:val="32"/>
      <w:lang w:val="en-GB" w:eastAsia="en-US"/>
    </w:rPr>
  </w:style>
  <w:style w:type="paragraph" w:customStyle="1" w:styleId="ZU">
    <w:name w:val="ZU"/>
    <w:rsid w:val="009E6B6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E6B6F"/>
    <w:pPr>
      <w:framePr w:wrap="notBeside" w:y="16161"/>
    </w:pPr>
  </w:style>
  <w:style w:type="character" w:customStyle="1" w:styleId="ZGSM">
    <w:name w:val="ZGSM"/>
    <w:rsid w:val="009E6B6F"/>
  </w:style>
  <w:style w:type="paragraph" w:styleId="List2">
    <w:name w:val="List 2"/>
    <w:basedOn w:val="List"/>
    <w:rsid w:val="009E6B6F"/>
    <w:pPr>
      <w:ind w:left="851"/>
    </w:pPr>
  </w:style>
  <w:style w:type="paragraph" w:customStyle="1" w:styleId="ZG">
    <w:name w:val="ZG"/>
    <w:rsid w:val="009E6B6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E6B6F"/>
    <w:pPr>
      <w:ind w:left="1135"/>
    </w:pPr>
  </w:style>
  <w:style w:type="paragraph" w:styleId="List4">
    <w:name w:val="List 4"/>
    <w:basedOn w:val="List3"/>
    <w:rsid w:val="009E6B6F"/>
    <w:pPr>
      <w:ind w:left="1418"/>
    </w:pPr>
  </w:style>
  <w:style w:type="paragraph" w:styleId="List5">
    <w:name w:val="List 5"/>
    <w:basedOn w:val="List4"/>
    <w:rsid w:val="009E6B6F"/>
    <w:pPr>
      <w:ind w:left="1702"/>
    </w:pPr>
  </w:style>
  <w:style w:type="paragraph" w:customStyle="1" w:styleId="EditorsNote">
    <w:name w:val="Editor's Note"/>
    <w:basedOn w:val="NO"/>
    <w:rsid w:val="009E6B6F"/>
    <w:rPr>
      <w:color w:val="FF0000"/>
    </w:rPr>
  </w:style>
  <w:style w:type="paragraph" w:styleId="List">
    <w:name w:val="List"/>
    <w:basedOn w:val="Normal"/>
    <w:rsid w:val="009E6B6F"/>
    <w:pPr>
      <w:ind w:left="568" w:hanging="284"/>
    </w:pPr>
  </w:style>
  <w:style w:type="paragraph" w:styleId="ListBullet">
    <w:name w:val="List Bullet"/>
    <w:basedOn w:val="List"/>
    <w:rsid w:val="009E6B6F"/>
  </w:style>
  <w:style w:type="paragraph" w:styleId="ListBullet4">
    <w:name w:val="List Bullet 4"/>
    <w:basedOn w:val="ListBullet3"/>
    <w:rsid w:val="009E6B6F"/>
    <w:pPr>
      <w:ind w:left="1418"/>
    </w:pPr>
  </w:style>
  <w:style w:type="paragraph" w:styleId="ListBullet5">
    <w:name w:val="List Bullet 5"/>
    <w:basedOn w:val="ListBullet4"/>
    <w:rsid w:val="009E6B6F"/>
    <w:pPr>
      <w:ind w:left="1702"/>
    </w:pPr>
  </w:style>
  <w:style w:type="paragraph" w:customStyle="1" w:styleId="B1">
    <w:name w:val="B1"/>
    <w:basedOn w:val="List"/>
    <w:rsid w:val="009E6B6F"/>
  </w:style>
  <w:style w:type="paragraph" w:customStyle="1" w:styleId="B2">
    <w:name w:val="B2"/>
    <w:basedOn w:val="List2"/>
    <w:rsid w:val="009E6B6F"/>
  </w:style>
  <w:style w:type="paragraph" w:customStyle="1" w:styleId="B3">
    <w:name w:val="B3"/>
    <w:basedOn w:val="List3"/>
    <w:rsid w:val="009E6B6F"/>
  </w:style>
  <w:style w:type="paragraph" w:customStyle="1" w:styleId="B4">
    <w:name w:val="B4"/>
    <w:basedOn w:val="List4"/>
    <w:rsid w:val="009E6B6F"/>
  </w:style>
  <w:style w:type="paragraph" w:customStyle="1" w:styleId="B5">
    <w:name w:val="B5"/>
    <w:basedOn w:val="List5"/>
    <w:rsid w:val="009E6B6F"/>
  </w:style>
  <w:style w:type="paragraph" w:styleId="Footer">
    <w:name w:val="footer"/>
    <w:basedOn w:val="Header"/>
    <w:rsid w:val="009E6B6F"/>
    <w:pPr>
      <w:jc w:val="center"/>
    </w:pPr>
    <w:rPr>
      <w:i/>
    </w:rPr>
  </w:style>
  <w:style w:type="paragraph" w:customStyle="1" w:styleId="ZTD">
    <w:name w:val="ZTD"/>
    <w:basedOn w:val="ZB"/>
    <w:rsid w:val="009E6B6F"/>
    <w:pPr>
      <w:framePr w:hRule="auto" w:wrap="notBeside" w:y="852"/>
    </w:pPr>
    <w:rPr>
      <w:i w:val="0"/>
      <w:sz w:val="40"/>
    </w:rPr>
  </w:style>
  <w:style w:type="paragraph" w:customStyle="1" w:styleId="CRCoverPage">
    <w:name w:val="CR Cover Page"/>
    <w:rsid w:val="009E6B6F"/>
    <w:pPr>
      <w:spacing w:after="120"/>
    </w:pPr>
    <w:rPr>
      <w:rFonts w:ascii="Arial" w:hAnsi="Arial"/>
      <w:lang w:val="en-GB" w:eastAsia="en-US"/>
    </w:rPr>
  </w:style>
  <w:style w:type="paragraph" w:customStyle="1" w:styleId="tdoc-header">
    <w:name w:val="tdoc-header"/>
    <w:rsid w:val="009E6B6F"/>
    <w:rPr>
      <w:rFonts w:ascii="Arial" w:hAnsi="Arial"/>
      <w:noProof/>
      <w:sz w:val="24"/>
      <w:lang w:val="en-GB" w:eastAsia="en-US"/>
    </w:rPr>
  </w:style>
  <w:style w:type="character" w:styleId="Hyperlink">
    <w:name w:val="Hyperlink"/>
    <w:basedOn w:val="DefaultParagraphFont"/>
    <w:rsid w:val="009E6B6F"/>
    <w:rPr>
      <w:color w:val="0000FF"/>
      <w:u w:val="single"/>
    </w:rPr>
  </w:style>
  <w:style w:type="character" w:styleId="CommentReference">
    <w:name w:val="annotation reference"/>
    <w:basedOn w:val="DefaultParagraphFont"/>
    <w:semiHidden/>
    <w:rsid w:val="009E6B6F"/>
    <w:rPr>
      <w:sz w:val="16"/>
    </w:rPr>
  </w:style>
  <w:style w:type="paragraph" w:styleId="CommentText">
    <w:name w:val="annotation text"/>
    <w:basedOn w:val="Normal"/>
    <w:semiHidden/>
    <w:rsid w:val="009E6B6F"/>
  </w:style>
  <w:style w:type="character" w:styleId="FollowedHyperlink">
    <w:name w:val="FollowedHyperlink"/>
    <w:basedOn w:val="DefaultParagraphFont"/>
    <w:rsid w:val="009E6B6F"/>
    <w:rPr>
      <w:color w:val="800080"/>
      <w:u w:val="single"/>
    </w:rPr>
  </w:style>
  <w:style w:type="paragraph" w:styleId="BalloonText">
    <w:name w:val="Balloon Text"/>
    <w:basedOn w:val="Normal"/>
    <w:semiHidden/>
    <w:rsid w:val="009E6B6F"/>
    <w:rPr>
      <w:rFonts w:ascii="Tahoma" w:hAnsi="Tahoma" w:cs="Tahoma"/>
      <w:sz w:val="16"/>
      <w:szCs w:val="16"/>
    </w:rPr>
  </w:style>
  <w:style w:type="paragraph" w:styleId="CommentSubject">
    <w:name w:val="annotation subject"/>
    <w:basedOn w:val="CommentText"/>
    <w:next w:val="CommentText"/>
    <w:semiHidden/>
    <w:rsid w:val="009E6B6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50A73"/>
    <w:rPr>
      <w:rFonts w:ascii="Arial" w:hAnsi="Arial"/>
      <w:sz w:val="32"/>
      <w:lang w:val="en-GB"/>
    </w:rPr>
  </w:style>
  <w:style w:type="table" w:styleId="TableGrid">
    <w:name w:val="Table Grid"/>
    <w:basedOn w:val="TableNormal"/>
    <w:rsid w:val="00431DE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A629B3"/>
    <w:rPr>
      <w:rFonts w:ascii="Times New Roman" w:hAnsi="Times New Roman"/>
      <w:lang w:val="en-GB" w:eastAsia="en-US"/>
    </w:rPr>
  </w:style>
  <w:style w:type="paragraph" w:styleId="ListParagraph">
    <w:name w:val="List Paragraph"/>
    <w:basedOn w:val="Normal"/>
    <w:uiPriority w:val="34"/>
    <w:qFormat/>
    <w:rsid w:val="00A629B3"/>
    <w:pPr>
      <w:ind w:left="720"/>
      <w:contextualSpacing/>
    </w:pPr>
  </w:style>
</w:styles>
</file>

<file path=word/webSettings.xml><?xml version="1.0" encoding="utf-8"?>
<w:webSettings xmlns:r="http://schemas.openxmlformats.org/officeDocument/2006/relationships" xmlns:w="http://schemas.openxmlformats.org/wordprocessingml/2006/main">
  <w:divs>
    <w:div w:id="1338382150">
      <w:bodyDiv w:val="1"/>
      <w:marLeft w:val="0"/>
      <w:marRight w:val="0"/>
      <w:marTop w:val="0"/>
      <w:marBottom w:val="0"/>
      <w:divBdr>
        <w:top w:val="none" w:sz="0" w:space="0" w:color="auto"/>
        <w:left w:val="none" w:sz="0" w:space="0" w:color="auto"/>
        <w:bottom w:val="none" w:sz="0" w:space="0" w:color="auto"/>
        <w:right w:val="none" w:sz="0" w:space="0" w:color="auto"/>
      </w:divBdr>
    </w:div>
    <w:div w:id="1856184829">
      <w:bodyDiv w:val="1"/>
      <w:marLeft w:val="0"/>
      <w:marRight w:val="0"/>
      <w:marTop w:val="0"/>
      <w:marBottom w:val="0"/>
      <w:divBdr>
        <w:top w:val="none" w:sz="0" w:space="0" w:color="auto"/>
        <w:left w:val="none" w:sz="0" w:space="0" w:color="auto"/>
        <w:bottom w:val="none" w:sz="0" w:space="0" w:color="auto"/>
        <w:right w:val="none" w:sz="0" w:space="0" w:color="auto"/>
      </w:divBdr>
      <w:divsChild>
        <w:div w:id="887911528">
          <w:marLeft w:val="1166"/>
          <w:marRight w:val="0"/>
          <w:marTop w:val="72"/>
          <w:marBottom w:val="0"/>
          <w:divBdr>
            <w:top w:val="none" w:sz="0" w:space="0" w:color="auto"/>
            <w:left w:val="none" w:sz="0" w:space="0" w:color="auto"/>
            <w:bottom w:val="none" w:sz="0" w:space="0" w:color="auto"/>
            <w:right w:val="none" w:sz="0" w:space="0" w:color="auto"/>
          </w:divBdr>
        </w:div>
        <w:div w:id="1503666425">
          <w:marLeft w:val="1627"/>
          <w:marRight w:val="0"/>
          <w:marTop w:val="60"/>
          <w:marBottom w:val="0"/>
          <w:divBdr>
            <w:top w:val="none" w:sz="0" w:space="0" w:color="auto"/>
            <w:left w:val="none" w:sz="0" w:space="0" w:color="auto"/>
            <w:bottom w:val="none" w:sz="0" w:space="0" w:color="auto"/>
            <w:right w:val="none" w:sz="0" w:space="0" w:color="auto"/>
          </w:divBdr>
        </w:div>
        <w:div w:id="2084065278">
          <w:marLeft w:val="1627"/>
          <w:marRight w:val="0"/>
          <w:marTop w:val="60"/>
          <w:marBottom w:val="0"/>
          <w:divBdr>
            <w:top w:val="none" w:sz="0" w:space="0" w:color="auto"/>
            <w:left w:val="none" w:sz="0" w:space="0" w:color="auto"/>
            <w:bottom w:val="none" w:sz="0" w:space="0" w:color="auto"/>
            <w:right w:val="none" w:sz="0" w:space="0" w:color="auto"/>
          </w:divBdr>
        </w:div>
        <w:div w:id="1870291459">
          <w:marLeft w:val="1166"/>
          <w:marRight w:val="0"/>
          <w:marTop w:val="72"/>
          <w:marBottom w:val="0"/>
          <w:divBdr>
            <w:top w:val="none" w:sz="0" w:space="0" w:color="auto"/>
            <w:left w:val="none" w:sz="0" w:space="0" w:color="auto"/>
            <w:bottom w:val="none" w:sz="0" w:space="0" w:color="auto"/>
            <w:right w:val="none" w:sz="0" w:space="0" w:color="auto"/>
          </w:divBdr>
        </w:div>
        <w:div w:id="547302363">
          <w:marLeft w:val="1627"/>
          <w:marRight w:val="0"/>
          <w:marTop w:val="60"/>
          <w:marBottom w:val="0"/>
          <w:divBdr>
            <w:top w:val="none" w:sz="0" w:space="0" w:color="auto"/>
            <w:left w:val="none" w:sz="0" w:space="0" w:color="auto"/>
            <w:bottom w:val="none" w:sz="0" w:space="0" w:color="auto"/>
            <w:right w:val="none" w:sz="0" w:space="0" w:color="auto"/>
          </w:divBdr>
        </w:div>
        <w:div w:id="1922132355">
          <w:marLeft w:val="162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specs/CR.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109C6-98F5-414A-931E-5B17AE38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4314</Words>
  <Characters>24595</Characters>
  <Application>Microsoft Office Word</Application>
  <DocSecurity>0</DocSecurity>
  <Lines>204</Lines>
  <Paragraphs>57</Paragraphs>
  <ScaleCrop>false</ScaleCrop>
  <Company/>
  <LinksUpToDate>false</LinksUpToDate>
  <CharactersWithSpaces>28852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2011-08-09T15:55:00Z</dcterms:created>
  <dcterms:modified xsi:type="dcterms:W3CDTF">2011-08-09T15:55:00Z</dcterms:modified>
</cp:coreProperties>
</file>